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A8274" w14:textId="5E29AC2A"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7665E1">
        <w:rPr>
          <w:rFonts w:ascii="Arial" w:hAnsi="Arial" w:cs="Arial"/>
          <w:b/>
          <w:noProof/>
          <w:sz w:val="24"/>
          <w:szCs w:val="24"/>
        </w:rPr>
        <w:t>2 Meeting #S2-154AH-e</w:t>
      </w:r>
      <w:r w:rsidR="007665E1">
        <w:rPr>
          <w:rFonts w:ascii="Arial" w:hAnsi="Arial" w:cs="Arial"/>
          <w:b/>
          <w:noProof/>
          <w:sz w:val="24"/>
          <w:szCs w:val="24"/>
        </w:rPr>
        <w:tab/>
        <w:t>S2-2300677</w:t>
      </w:r>
    </w:p>
    <w:p w14:paraId="5A2B7AA0" w14:textId="77777777"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E2097" w:rsidR="001E41F3" w:rsidRPr="00410371" w:rsidRDefault="00E37FE2" w:rsidP="007665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65E1">
              <w:rPr>
                <w:b/>
                <w:noProof/>
                <w:sz w:val="28"/>
              </w:rPr>
              <w:t>0169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B65FC"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17.5</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4ED6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0D446" w:rsidR="001E41F3" w:rsidRDefault="005A7AD0">
            <w:pPr>
              <w:pStyle w:val="CRCoverPage"/>
              <w:spacing w:after="0"/>
              <w:ind w:left="100"/>
              <w:rPr>
                <w:noProof/>
              </w:rPr>
            </w:pPr>
            <w:r w:rsidRPr="005A7AD0">
              <w:t xml:space="preserve">clarification shared NG-U Termination among </w:t>
            </w:r>
            <w:proofErr w:type="spellStart"/>
            <w:r w:rsidRPr="005A7AD0">
              <w:t>gNBs</w:t>
            </w:r>
            <w:proofErr w:type="spellEnd"/>
            <w:r w:rsidRPr="005A7AD0">
              <w:t xml:space="preserve">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C2D131" w:rsidR="001E41F3" w:rsidRDefault="006364E5">
            <w:pPr>
              <w:pStyle w:val="CRCoverPage"/>
              <w:spacing w:after="0"/>
              <w:ind w:left="100"/>
              <w:rPr>
                <w:noProof/>
              </w:rPr>
            </w:pPr>
            <w:r>
              <w:t>ZTE</w:t>
            </w:r>
            <w:ins w:id="1" w:author="Nokia r01" w:date="2023-01-17T00:08:00Z">
              <w:r w:rsidR="00812D8B" w:rsidRPr="00DF77D8">
                <w:rPr>
                  <w:highlight w:val="yellow"/>
                  <w:rPrChange w:id="2" w:author="Nokia r01" w:date="2023-01-17T00:22:00Z">
                    <w:rPr/>
                  </w:rPrChange>
                </w:rPr>
                <w:t>, Nokia, Nokia Shanghai-</w:t>
              </w:r>
            </w:ins>
            <w:ins w:id="3" w:author="Nokia r01" w:date="2023-01-17T00:09:00Z">
              <w:r w:rsidR="00812D8B" w:rsidRPr="00DF77D8">
                <w:rPr>
                  <w:highlight w:val="yellow"/>
                  <w:rPrChange w:id="4" w:author="Nokia r01" w:date="2023-01-17T00:22:00Z">
                    <w:rPr/>
                  </w:rPrChange>
                </w:rPr>
                <w:t>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5313B" w:rsidR="001E41F3" w:rsidRDefault="00C87D98">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8E94D" w14:textId="3F3E40E9" w:rsidR="001E41F3" w:rsidRDefault="00E973BD" w:rsidP="005A7AD0">
            <w:pPr>
              <w:pStyle w:val="CRCoverPage"/>
              <w:spacing w:after="0"/>
              <w:ind w:left="100"/>
              <w:rPr>
                <w:noProof/>
                <w:lang w:eastAsia="zh-CN"/>
              </w:rPr>
            </w:pPr>
            <w:r>
              <w:rPr>
                <w:rFonts w:hint="eastAsia"/>
                <w:noProof/>
                <w:lang w:eastAsia="zh-CN"/>
              </w:rPr>
              <w:t>In the SA2#15</w:t>
            </w:r>
            <w:r>
              <w:rPr>
                <w:noProof/>
                <w:lang w:eastAsia="zh-CN"/>
              </w:rPr>
              <w:t>3</w:t>
            </w:r>
            <w:r w:rsidR="005A7AD0">
              <w:rPr>
                <w:rFonts w:hint="eastAsia"/>
                <w:noProof/>
                <w:lang w:eastAsia="zh-CN"/>
              </w:rPr>
              <w:t>E, the CR#</w:t>
            </w:r>
            <w:r w:rsidR="005A7AD0">
              <w:rPr>
                <w:noProof/>
                <w:lang w:eastAsia="zh-CN"/>
              </w:rPr>
              <w:t xml:space="preserve">0141 is approved on </w:t>
            </w:r>
            <w:r w:rsidR="005A7AD0" w:rsidRPr="005A7AD0">
              <w:rPr>
                <w:noProof/>
                <w:lang w:eastAsia="zh-CN"/>
              </w:rPr>
              <w:t>shared delivery tunnel management for common gNB UP case</w:t>
            </w:r>
            <w:r w:rsidR="003018C7">
              <w:rPr>
                <w:noProof/>
                <w:lang w:eastAsia="zh-CN"/>
              </w:rPr>
              <w:t xml:space="preserve"> in multicast MBS case. And a LS is sent to CT4.</w:t>
            </w:r>
          </w:p>
          <w:p w14:paraId="708AA7DE" w14:textId="13A9A6AE" w:rsidR="003018C7" w:rsidRDefault="003018C7" w:rsidP="003352B8">
            <w:pPr>
              <w:pStyle w:val="CRCoverPage"/>
              <w:spacing w:after="0"/>
              <w:ind w:left="100"/>
              <w:rPr>
                <w:noProof/>
                <w:lang w:eastAsia="zh-CN"/>
              </w:rPr>
            </w:pPr>
            <w:r>
              <w:rPr>
                <w:noProof/>
                <w:lang w:eastAsia="zh-CN"/>
              </w:rPr>
              <w:t>In this meeting, the CT4 response, this can be also applied to Broadcast MBS sessionn</w:t>
            </w:r>
            <w:r w:rsidR="00107500">
              <w:rPr>
                <w:noProof/>
                <w:lang w:eastAsia="zh-CN"/>
              </w:rPr>
              <w:t xml:space="preserve"> and CT4 has approved similar CR</w:t>
            </w:r>
            <w:r>
              <w:rPr>
                <w:noProof/>
                <w:lang w:eastAsia="zh-CN"/>
              </w:rPr>
              <w:t xml:space="preserve">. It need to add the similar change to </w:t>
            </w:r>
            <w:r w:rsidR="003352B8">
              <w:rPr>
                <w:noProof/>
                <w:lang w:eastAsia="zh-CN"/>
              </w:rPr>
              <w:t xml:space="preserve">Broadcast MBS sessionn for </w:t>
            </w:r>
            <w:r w:rsidR="003352B8" w:rsidRPr="005A7AD0">
              <w:rPr>
                <w:noProof/>
                <w:lang w:eastAsia="zh-CN"/>
              </w:rPr>
              <w:t>common gNB UP</w:t>
            </w:r>
            <w:r w:rsidR="003352B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2ADD0" w:rsidR="001E41F3" w:rsidRDefault="003352B8">
            <w:pPr>
              <w:pStyle w:val="CRCoverPage"/>
              <w:spacing w:after="0"/>
              <w:ind w:left="100"/>
              <w:rPr>
                <w:noProof/>
                <w:lang w:eastAsia="zh-CN"/>
              </w:rPr>
            </w:pPr>
            <w:r>
              <w:rPr>
                <w:rFonts w:hint="eastAsia"/>
                <w:noProof/>
                <w:lang w:eastAsia="zh-CN"/>
              </w:rPr>
              <w:t>A</w:t>
            </w:r>
            <w:r>
              <w:rPr>
                <w:noProof/>
                <w:lang w:eastAsia="zh-CN"/>
              </w:rPr>
              <w:t xml:space="preserve">dding Broadcast MBS session </w:t>
            </w:r>
            <w:r w:rsidRPr="005A7AD0">
              <w:rPr>
                <w:noProof/>
                <w:lang w:eastAsia="zh-CN"/>
              </w:rPr>
              <w:t>shared delivery tunnel management</w:t>
            </w:r>
            <w:r>
              <w:rPr>
                <w:noProof/>
                <w:lang w:eastAsia="zh-CN"/>
              </w:rPr>
              <w:t xml:space="preserve"> for common gNB 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29476" w:rsidR="001E41F3" w:rsidRDefault="003352B8">
            <w:pPr>
              <w:pStyle w:val="CRCoverPage"/>
              <w:spacing w:after="0"/>
              <w:ind w:left="100"/>
              <w:rPr>
                <w:noProof/>
                <w:lang w:eastAsia="zh-CN"/>
              </w:rPr>
            </w:pPr>
            <w:r>
              <w:rPr>
                <w:rFonts w:hint="eastAsia"/>
                <w:noProof/>
                <w:lang w:eastAsia="zh-CN"/>
              </w:rPr>
              <w:t>T</w:t>
            </w:r>
            <w:r>
              <w:rPr>
                <w:noProof/>
                <w:lang w:eastAsia="zh-CN"/>
              </w:rPr>
              <w:t>h</w:t>
            </w:r>
            <w:r w:rsidR="00107500">
              <w:rPr>
                <w:noProof/>
                <w:lang w:eastAsia="zh-CN"/>
              </w:rPr>
              <w:t>ere is mis-alignment between CT4 and SA2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10C37666" w14:textId="77777777" w:rsidR="00F46856" w:rsidRDefault="00F46856" w:rsidP="00F46856">
      <w:pPr>
        <w:rPr>
          <w:noProof/>
        </w:rPr>
      </w:pPr>
    </w:p>
    <w:p w14:paraId="58C02B34" w14:textId="77777777" w:rsidR="001A3F7B" w:rsidRPr="001A3F7B" w:rsidRDefault="001A3F7B" w:rsidP="001A3F7B">
      <w:pPr>
        <w:keepNext/>
        <w:keepLines/>
        <w:spacing w:before="120"/>
        <w:ind w:left="1134" w:hanging="1134"/>
        <w:outlineLvl w:val="2"/>
        <w:rPr>
          <w:rFonts w:ascii="Arial" w:eastAsia="DengXian" w:hAnsi="Arial"/>
          <w:sz w:val="28"/>
          <w:lang w:val="fr-FR"/>
        </w:rPr>
      </w:pPr>
      <w:bookmarkStart w:id="6" w:name="_Toc45192978"/>
      <w:bookmarkStart w:id="7" w:name="_Toc36191888"/>
      <w:bookmarkStart w:id="8" w:name="_Toc27894818"/>
      <w:bookmarkStart w:id="9" w:name="_Toc20204130"/>
      <w:bookmarkStart w:id="10" w:name="_Toc122416425"/>
      <w:r w:rsidRPr="001A3F7B">
        <w:rPr>
          <w:rFonts w:ascii="Arial" w:eastAsia="DengXian" w:hAnsi="Arial"/>
          <w:sz w:val="28"/>
          <w:lang w:val="fr-FR"/>
        </w:rPr>
        <w:t>6.9.1</w:t>
      </w:r>
      <w:r w:rsidRPr="001A3F7B">
        <w:rPr>
          <w:rFonts w:ascii="Arial" w:eastAsia="DengXian" w:hAnsi="Arial"/>
          <w:sz w:val="28"/>
          <w:lang w:val="fr-FR"/>
        </w:rPr>
        <w:tab/>
      </w:r>
      <w:bookmarkEnd w:id="6"/>
      <w:bookmarkEnd w:id="7"/>
      <w:bookmarkEnd w:id="8"/>
      <w:bookmarkEnd w:id="9"/>
      <w:r w:rsidRPr="001A3F7B">
        <w:rPr>
          <w:rFonts w:ascii="Arial" w:eastAsia="DengXian" w:hAnsi="Arial"/>
          <w:sz w:val="28"/>
          <w:lang w:val="fr-FR"/>
        </w:rPr>
        <w:t xml:space="preserve">MBS Session </w:t>
      </w:r>
      <w:proofErr w:type="spellStart"/>
      <w:r w:rsidRPr="001A3F7B">
        <w:rPr>
          <w:rFonts w:ascii="Arial" w:eastAsia="DengXian" w:hAnsi="Arial"/>
          <w:sz w:val="28"/>
          <w:lang w:val="fr-FR"/>
        </w:rPr>
        <w:t>Context</w:t>
      </w:r>
      <w:bookmarkEnd w:id="10"/>
      <w:proofErr w:type="spellEnd"/>
    </w:p>
    <w:p w14:paraId="5F46406E" w14:textId="77777777" w:rsidR="001A3F7B" w:rsidRPr="001A3F7B" w:rsidRDefault="001A3F7B" w:rsidP="001A3F7B">
      <w:pPr>
        <w:rPr>
          <w:rFonts w:eastAsia="DengXian"/>
        </w:rPr>
      </w:pPr>
      <w:r w:rsidRPr="001A3F7B">
        <w:rPr>
          <w:rFonts w:eastAsia="DengXian"/>
        </w:rPr>
        <w:t>The MBS Session Context contains all information describing a particular MBS session in the 5GS and is created in each node involved in the delivery of the MBS data.</w:t>
      </w:r>
    </w:p>
    <w:p w14:paraId="2522B44C" w14:textId="77777777" w:rsidR="001A3F7B" w:rsidRPr="001A3F7B" w:rsidRDefault="001A3F7B" w:rsidP="001A3F7B">
      <w:pPr>
        <w:rPr>
          <w:rFonts w:eastAsia="DengXian"/>
        </w:rPr>
      </w:pPr>
      <w:r w:rsidRPr="001A3F7B">
        <w:rPr>
          <w:rFonts w:eastAsia="DengXian"/>
        </w:rPr>
        <w:t>The content of the Multicast MBS Session Context is described in Table 6.9.1-</w:t>
      </w:r>
      <w:r w:rsidRPr="001A3F7B">
        <w:rPr>
          <w:rFonts w:eastAsia="DengXian"/>
          <w:noProof/>
        </w:rPr>
        <w:t>1</w:t>
      </w:r>
      <w:r w:rsidRPr="001A3F7B">
        <w:rPr>
          <w:rFonts w:eastAsia="DengXian"/>
        </w:rPr>
        <w:t>.</w:t>
      </w:r>
    </w:p>
    <w:p w14:paraId="3F6B9682"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1A3F7B" w:rsidRPr="001A3F7B" w14:paraId="1A264A12" w14:textId="77777777" w:rsidTr="00686A2B">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D79DD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672CD3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3DAC7D3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D4D8E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368B8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36CA5E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1A3F7B" w:rsidRPr="001A3F7B" w14:paraId="1F3274F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9F44744"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3B5ED46B"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007E91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A86A1A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zh-CN"/>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2)</w:t>
            </w:r>
          </w:p>
        </w:tc>
        <w:tc>
          <w:tcPr>
            <w:tcW w:w="992" w:type="dxa"/>
            <w:tcBorders>
              <w:top w:val="single" w:sz="12" w:space="0" w:color="auto"/>
              <w:left w:val="single" w:sz="4" w:space="0" w:color="auto"/>
              <w:bottom w:val="single" w:sz="4" w:space="0" w:color="auto"/>
              <w:right w:val="single" w:sz="4" w:space="0" w:color="auto"/>
            </w:tcBorders>
            <w:hideMark/>
          </w:tcPr>
          <w:p w14:paraId="69F44C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1EF3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75CF1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2)</w:t>
            </w:r>
          </w:p>
        </w:tc>
        <w:tc>
          <w:tcPr>
            <w:tcW w:w="1320" w:type="dxa"/>
            <w:tcBorders>
              <w:top w:val="single" w:sz="12" w:space="0" w:color="auto"/>
              <w:left w:val="single" w:sz="4" w:space="0" w:color="auto"/>
              <w:bottom w:val="single" w:sz="4" w:space="0" w:color="auto"/>
              <w:right w:val="single" w:sz="12" w:space="0" w:color="auto"/>
            </w:tcBorders>
          </w:tcPr>
          <w:p w14:paraId="0496908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r>
      <w:tr w:rsidR="001A3F7B" w:rsidRPr="001A3F7B" w14:paraId="14D9258A"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DBDE1D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88F266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6C19AD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C5DAD8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0D7E1B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4FA63F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1A3F7B" w:rsidRPr="001A3F7B" w14:paraId="045DBF04"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981E4D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3733FC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07A98C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5A4459E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B3A72B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5C5001B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D86B070"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75BC8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0ECDF96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0EE5E26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42A3D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37F07F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B6284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3BD8BE42"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32B890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834072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F02BB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E9C6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17627D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CE442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3F7B" w:rsidRPr="001A3F7B" w14:paraId="6379126D"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507D0E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17E703F8"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48FFB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2BD2A2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E077CE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604F76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258BDD3"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C4C5E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5E7F9E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w:t>
            </w:r>
            <w:proofErr w:type="gramStart"/>
            <w:r w:rsidRPr="001A3F7B">
              <w:rPr>
                <w:rFonts w:ascii="Arial" w:eastAsia="Times New Roman" w:hAnsi="Arial"/>
                <w:sz w:val="18"/>
                <w:lang w:eastAsia="en-GB"/>
              </w:rPr>
              <w:t>i.e.</w:t>
            </w:r>
            <w:proofErr w:type="gramEnd"/>
            <w:r w:rsidRPr="001A3F7B">
              <w:rPr>
                <w:rFonts w:ascii="Arial" w:eastAsia="Times New Roman" w:hAnsi="Arial"/>
                <w:sz w:val="18"/>
                <w:lang w:eastAsia="en-GB"/>
              </w:rPr>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1F6A7FA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53B05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2FD76A6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76194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0483939B"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7714E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069C62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64E461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870B10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643029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3C696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1A3F7B" w:rsidRPr="001A3F7B" w14:paraId="7BE65D8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C253A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281056A2"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15D84F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2668387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74BC74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0128237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0823869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A0070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493B437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198A3A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AC23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88A7B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3A04FD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56B4033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5EFB52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6806B3D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642E7B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6649834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D3D8EE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D9F63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1A3F7B" w:rsidRPr="001A3F7B" w14:paraId="236B7571"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2ECF8D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812A34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2E0F82F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420D85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3)</w:t>
            </w:r>
          </w:p>
        </w:tc>
        <w:tc>
          <w:tcPr>
            <w:tcW w:w="992" w:type="dxa"/>
            <w:tcBorders>
              <w:top w:val="single" w:sz="12" w:space="0" w:color="auto"/>
              <w:left w:val="single" w:sz="4" w:space="0" w:color="auto"/>
              <w:bottom w:val="single" w:sz="4" w:space="0" w:color="auto"/>
              <w:right w:val="single" w:sz="4" w:space="0" w:color="auto"/>
            </w:tcBorders>
          </w:tcPr>
          <w:p w14:paraId="1B1920F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E12212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088FDB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3)</w:t>
            </w:r>
          </w:p>
        </w:tc>
        <w:tc>
          <w:tcPr>
            <w:tcW w:w="1320" w:type="dxa"/>
            <w:tcBorders>
              <w:top w:val="single" w:sz="12" w:space="0" w:color="auto"/>
              <w:left w:val="single" w:sz="4" w:space="0" w:color="auto"/>
              <w:bottom w:val="single" w:sz="4" w:space="0" w:color="auto"/>
              <w:right w:val="single" w:sz="12" w:space="0" w:color="auto"/>
            </w:tcBorders>
          </w:tcPr>
          <w:p w14:paraId="11D7EB5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3F7B" w:rsidRPr="001A3F7B" w14:paraId="4AAA53E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8542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F652D8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77906D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AB78A1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E388A6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A22CF1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46E68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1, note 4)</w:t>
            </w:r>
          </w:p>
        </w:tc>
      </w:tr>
      <w:tr w:rsidR="001A3F7B" w:rsidRPr="001A3F7B" w14:paraId="458808C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3629C0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79081506"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61B83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895D2D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6C56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DA030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56883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1, note 4)</w:t>
            </w:r>
          </w:p>
        </w:tc>
      </w:tr>
      <w:tr w:rsidR="001A3F7B" w:rsidRPr="001A3F7B" w14:paraId="29BBAFF1" w14:textId="77777777" w:rsidTr="00686A2B">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0EC59C1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4E01605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5D8CDF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962E5C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21519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6E82C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78C8A543" w14:textId="77777777" w:rsidTr="00686A2B">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0596C1F"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195A440"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4CAED91"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78087DA2"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4478ED75" w14:textId="77777777" w:rsidR="001A3F7B" w:rsidRPr="001A3F7B" w:rsidRDefault="001A3F7B" w:rsidP="001A3F7B">
      <w:pPr>
        <w:rPr>
          <w:rFonts w:eastAsia="DengXian"/>
          <w:lang w:eastAsia="ja-JP"/>
        </w:rPr>
      </w:pPr>
    </w:p>
    <w:p w14:paraId="6E3A6D8E" w14:textId="77777777" w:rsidR="001A3F7B" w:rsidRPr="001A3F7B" w:rsidRDefault="001A3F7B" w:rsidP="001A3F7B">
      <w:pPr>
        <w:rPr>
          <w:rFonts w:eastAsia="DengXian"/>
        </w:rPr>
      </w:pPr>
      <w:r w:rsidRPr="001A3F7B">
        <w:rPr>
          <w:rFonts w:eastAsia="DengXian"/>
        </w:rPr>
        <w:lastRenderedPageBreak/>
        <w:t>In Broadcast MBMS mode, an MBS Session Context is created in the NG-RAN, AMF</w:t>
      </w:r>
      <w:r w:rsidRPr="001A3F7B">
        <w:rPr>
          <w:rFonts w:eastAsia="DengXian"/>
          <w:lang w:eastAsia="zh-CN"/>
        </w:rPr>
        <w:t>, MB-SMF and MBSF</w:t>
      </w:r>
      <w:r w:rsidRPr="001A3F7B">
        <w:rPr>
          <w:rFonts w:eastAsia="DengXian"/>
        </w:rPr>
        <w:t xml:space="preserve"> </w:t>
      </w:r>
      <w:proofErr w:type="gramStart"/>
      <w:r w:rsidRPr="001A3F7B">
        <w:rPr>
          <w:rFonts w:eastAsia="DengXian"/>
        </w:rPr>
        <w:t>as a result of</w:t>
      </w:r>
      <w:proofErr w:type="gramEnd"/>
      <w:r w:rsidRPr="001A3F7B">
        <w:rPr>
          <w:rFonts w:eastAsia="DengXian"/>
        </w:rPr>
        <w:t xml:space="preserve"> the MBS Session Start procedure.</w:t>
      </w:r>
    </w:p>
    <w:p w14:paraId="5289C870" w14:textId="77777777" w:rsidR="001A3F7B" w:rsidRPr="001A3F7B" w:rsidRDefault="001A3F7B" w:rsidP="001A3F7B">
      <w:pPr>
        <w:rPr>
          <w:rFonts w:eastAsia="MS Mincho"/>
        </w:rPr>
      </w:pPr>
      <w:r w:rsidRPr="001A3F7B">
        <w:rPr>
          <w:rFonts w:eastAsia="DengXian"/>
        </w:rPr>
        <w:t>The content of the Broadcast MBS Session Context is described in Table 6.9.1-</w:t>
      </w:r>
      <w:r w:rsidRPr="001A3F7B">
        <w:rPr>
          <w:rFonts w:eastAsia="DengXian"/>
          <w:noProof/>
        </w:rPr>
        <w:t>2</w:t>
      </w:r>
      <w:r w:rsidRPr="001A3F7B">
        <w:rPr>
          <w:rFonts w:eastAsia="DengXian"/>
        </w:rPr>
        <w:t>.</w:t>
      </w:r>
    </w:p>
    <w:p w14:paraId="0ADB413D"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1A3F7B" w:rsidRPr="001A3F7B" w14:paraId="15E0EC48" w14:textId="77777777" w:rsidTr="00686A2B">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8627E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15A5716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6FD4F1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ED0262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DengXian"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254AF9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DengXian" w:hAnsi="Arial"/>
                <w:b/>
                <w:sz w:val="18"/>
                <w:lang w:eastAsia="en-GB"/>
              </w:rPr>
              <w:t>MB-SMF</w:t>
            </w:r>
          </w:p>
        </w:tc>
      </w:tr>
      <w:tr w:rsidR="001A3F7B" w:rsidRPr="001A3F7B" w14:paraId="349349B0" w14:textId="77777777" w:rsidTr="00686A2B">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0D53103"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11" w:name="_PERM_MCCTEMPBM_CRPT26640002___4" w:colFirst="2" w:colLast="3"/>
            <w:bookmarkStart w:id="12" w:name="_PERM_MCCTEMPBM_CRPT26640001___7" w:colFirst="0" w:colLast="0"/>
            <w:r w:rsidRPr="001A3F7B">
              <w:rPr>
                <w:rFonts w:ascii="Arial" w:eastAsia="DengXian"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C63C65"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7907D5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C9EC4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1DE3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1A3F7B" w:rsidRPr="001A3F7B" w14:paraId="6F0FEC9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7EA275"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13" w:name="_PERM_MCCTEMPBM_CRPT26640004___4" w:colFirst="2" w:colLast="3"/>
            <w:bookmarkStart w:id="14" w:name="_PERM_MCCTEMPBM_CRPT26640003___7" w:colFirst="0" w:colLast="0"/>
            <w:bookmarkEnd w:id="11"/>
            <w:bookmarkEnd w:id="12"/>
            <w:r w:rsidRPr="001A3F7B">
              <w:rPr>
                <w:rFonts w:ascii="Arial" w:eastAsia="DengXian"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22B1ADA"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Used for MBS session with location dependent content</w:t>
            </w:r>
            <w:r w:rsidRPr="001A3F7B">
              <w:rPr>
                <w:rFonts w:ascii="Arial" w:eastAsia="DengXian" w:hAnsi="Arial"/>
                <w:sz w:val="18"/>
                <w:lang w:eastAsia="en-GB"/>
              </w:rPr>
              <w:t xml:space="preserve">. When present, the Area Session Identifier together with the TMGI uniquely identify the MBS Session </w:t>
            </w:r>
            <w:r w:rsidRPr="001A3F7B">
              <w:rPr>
                <w:rFonts w:ascii="Arial" w:eastAsia="DengXian" w:hAnsi="Arial" w:hint="eastAsia"/>
                <w:sz w:val="18"/>
                <w:lang w:eastAsia="en-GB"/>
              </w:rPr>
              <w:t>in a specific MBS service area</w:t>
            </w:r>
            <w:r w:rsidRPr="001A3F7B">
              <w:rPr>
                <w:rFonts w:ascii="Arial" w:eastAsia="DengXi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B1E77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660900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02721EB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r>
      <w:tr w:rsidR="001A3F7B" w:rsidRPr="001A3F7B" w14:paraId="47206F77"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0F49F4C"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15" w:name="_PERM_MCCTEMPBM_CRPT26640005___7" w:colFirst="0" w:colLast="0"/>
            <w:bookmarkEnd w:id="13"/>
            <w:bookmarkEnd w:id="14"/>
            <w:r w:rsidRPr="001A3F7B">
              <w:rPr>
                <w:rFonts w:ascii="Arial" w:eastAsia="DengXian"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538FFECD"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62ED04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16" w:name="_PERM_MCCTEMPBM_CRPT26640006___4"/>
            <w:r w:rsidRPr="001A3F7B">
              <w:rPr>
                <w:rFonts w:ascii="Arial" w:eastAsia="DengXian" w:hAnsi="Arial" w:hint="eastAsia"/>
                <w:sz w:val="18"/>
                <w:lang w:eastAsia="en-GB"/>
              </w:rPr>
              <w:t>X</w:t>
            </w:r>
            <w:bookmarkEnd w:id="16"/>
          </w:p>
        </w:tc>
        <w:tc>
          <w:tcPr>
            <w:tcW w:w="992" w:type="dxa"/>
            <w:tcBorders>
              <w:top w:val="single" w:sz="4" w:space="0" w:color="auto"/>
              <w:left w:val="single" w:sz="4" w:space="0" w:color="auto"/>
              <w:bottom w:val="single" w:sz="4" w:space="0" w:color="auto"/>
              <w:right w:val="single" w:sz="4" w:space="0" w:color="auto"/>
            </w:tcBorders>
          </w:tcPr>
          <w:p w14:paraId="5CF9B4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91316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17" w:name="_PERM_MCCTEMPBM_CRPT26640007___4"/>
            <w:r w:rsidRPr="001A3F7B">
              <w:rPr>
                <w:rFonts w:ascii="Arial" w:eastAsia="DengXian" w:hAnsi="Arial"/>
                <w:sz w:val="18"/>
                <w:lang w:eastAsia="en-GB"/>
              </w:rPr>
              <w:t>X</w:t>
            </w:r>
            <w:bookmarkEnd w:id="17"/>
          </w:p>
        </w:tc>
      </w:tr>
      <w:tr w:rsidR="001A3F7B" w:rsidRPr="001A3F7B" w14:paraId="36653FD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4261139A"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18" w:name="_PERM_MCCTEMPBM_CRPT26640008___7" w:colFirst="0" w:colLast="0"/>
            <w:bookmarkEnd w:id="15"/>
            <w:r w:rsidRPr="001A3F7B">
              <w:rPr>
                <w:rFonts w:ascii="Arial" w:eastAsia="DengXian"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2139DFF3"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4451416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47A5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19" w:name="_PERM_MCCTEMPBM_CRPT26640009___4"/>
            <w:r w:rsidRPr="001A3F7B">
              <w:rPr>
                <w:rFonts w:ascii="Arial" w:eastAsia="DengXian" w:hAnsi="Arial" w:hint="eastAsia"/>
                <w:sz w:val="18"/>
                <w:lang w:eastAsia="en-GB"/>
              </w:rPr>
              <w:t>X</w:t>
            </w:r>
            <w:bookmarkEnd w:id="19"/>
          </w:p>
        </w:tc>
        <w:tc>
          <w:tcPr>
            <w:tcW w:w="1418" w:type="dxa"/>
            <w:tcBorders>
              <w:top w:val="single" w:sz="4" w:space="0" w:color="auto"/>
              <w:left w:val="single" w:sz="4" w:space="0" w:color="auto"/>
              <w:bottom w:val="single" w:sz="4" w:space="0" w:color="auto"/>
              <w:right w:val="single" w:sz="4" w:space="0" w:color="auto"/>
            </w:tcBorders>
          </w:tcPr>
          <w:p w14:paraId="63A119B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1A3F7B" w:rsidRPr="001A3F7B" w14:paraId="34A5EA5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54F6004"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0" w:name="_PERM_MCCTEMPBM_CRPT26640010___7" w:colFirst="0" w:colLast="0"/>
            <w:bookmarkEnd w:id="18"/>
            <w:r w:rsidRPr="001A3F7B">
              <w:rPr>
                <w:rFonts w:ascii="Arial" w:eastAsia="DengXian" w:hAnsi="Arial"/>
                <w:sz w:val="18"/>
                <w:lang w:eastAsia="en-GB"/>
              </w:rPr>
              <w:t xml:space="preserve">QoS </w:t>
            </w:r>
            <w:r w:rsidRPr="001A3F7B">
              <w:rPr>
                <w:rFonts w:ascii="Arial" w:eastAsia="DengXian"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312360C8"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QoS information</w:t>
            </w:r>
            <w:r w:rsidRPr="001A3F7B">
              <w:rPr>
                <w:rFonts w:ascii="Arial" w:eastAsia="DengXian"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5449E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1" w:name="_PERM_MCCTEMPBM_CRPT26640011___4"/>
            <w:r w:rsidRPr="001A3F7B">
              <w:rPr>
                <w:rFonts w:ascii="Arial" w:eastAsia="DengXian" w:hAnsi="Arial"/>
                <w:sz w:val="18"/>
                <w:lang w:eastAsia="en-GB"/>
              </w:rPr>
              <w:t>X</w:t>
            </w:r>
            <w:bookmarkEnd w:id="21"/>
          </w:p>
        </w:tc>
        <w:tc>
          <w:tcPr>
            <w:tcW w:w="992" w:type="dxa"/>
            <w:tcBorders>
              <w:top w:val="single" w:sz="4" w:space="0" w:color="auto"/>
              <w:left w:val="single" w:sz="4" w:space="0" w:color="auto"/>
              <w:bottom w:val="single" w:sz="4" w:space="0" w:color="auto"/>
              <w:right w:val="single" w:sz="4" w:space="0" w:color="auto"/>
            </w:tcBorders>
          </w:tcPr>
          <w:p w14:paraId="2486C61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69D8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2" w:name="_PERM_MCCTEMPBM_CRPT26640012___4"/>
            <w:r w:rsidRPr="001A3F7B">
              <w:rPr>
                <w:rFonts w:ascii="Arial" w:eastAsia="DengXian" w:hAnsi="Arial"/>
                <w:sz w:val="18"/>
                <w:lang w:eastAsia="en-GB"/>
              </w:rPr>
              <w:t>X</w:t>
            </w:r>
            <w:bookmarkEnd w:id="22"/>
          </w:p>
        </w:tc>
      </w:tr>
      <w:tr w:rsidR="001A3F7B" w:rsidRPr="001A3F7B" w14:paraId="2DD33AB5"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1C3099"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3" w:name="_PERM_MCCTEMPBM_CRPT26640014___4" w:colFirst="2" w:colLast="3"/>
            <w:bookmarkStart w:id="24" w:name="_PERM_MCCTEMPBM_CRPT26640013___7" w:colFirst="0" w:colLast="0"/>
            <w:bookmarkEnd w:id="20"/>
            <w:r w:rsidRPr="001A3F7B">
              <w:rPr>
                <w:rFonts w:ascii="Arial" w:eastAsia="DengXian"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4081365F"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Area over which the MBS </w:t>
            </w:r>
            <w:r w:rsidRPr="001A3F7B">
              <w:rPr>
                <w:rFonts w:ascii="Arial" w:eastAsia="DengXian" w:hAnsi="Arial" w:hint="eastAsia"/>
                <w:sz w:val="18"/>
                <w:lang w:eastAsia="en-GB"/>
              </w:rPr>
              <w:t>session data is</w:t>
            </w:r>
            <w:r w:rsidRPr="001A3F7B">
              <w:rPr>
                <w:rFonts w:ascii="Arial" w:eastAsia="DengXian" w:hAnsi="Arial"/>
                <w:sz w:val="18"/>
                <w:lang w:eastAsia="en-GB"/>
              </w:rPr>
              <w:t xml:space="preserve"> distributed (</w:t>
            </w:r>
            <w:proofErr w:type="gramStart"/>
            <w:r w:rsidRPr="001A3F7B">
              <w:rPr>
                <w:rFonts w:ascii="Arial" w:eastAsia="DengXian" w:hAnsi="Arial"/>
                <w:sz w:val="18"/>
                <w:lang w:eastAsia="en-GB"/>
              </w:rPr>
              <w:t>i.e.</w:t>
            </w:r>
            <w:proofErr w:type="gramEnd"/>
            <w:r w:rsidRPr="001A3F7B">
              <w:rPr>
                <w:rFonts w:ascii="Arial" w:eastAsia="DengXian" w:hAnsi="Arial"/>
                <w:sz w:val="18"/>
                <w:lang w:eastAsia="en-GB"/>
              </w:rPr>
              <w:t xml:space="preserv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380FBDB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EEE023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BD74DE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1A3F7B" w:rsidRPr="001A3F7B" w14:paraId="70928BE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7FEB4D"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5" w:name="_PERM_MCCTEMPBM_CRPT26640015___7" w:colFirst="0" w:colLast="0"/>
            <w:bookmarkEnd w:id="23"/>
            <w:bookmarkEnd w:id="24"/>
            <w:r w:rsidRPr="001A3F7B">
              <w:rPr>
                <w:rFonts w:ascii="Arial" w:eastAsia="DengXian"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572AFA2"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 xml:space="preserve">NG-RAN nodes </w:t>
            </w:r>
            <w:r w:rsidRPr="001A3F7B">
              <w:rPr>
                <w:rFonts w:ascii="Arial" w:eastAsia="DengXian" w:hAnsi="Arial"/>
                <w:sz w:val="18"/>
                <w:lang w:eastAsia="en-GB"/>
              </w:rPr>
              <w:t>which are selected for the B</w:t>
            </w:r>
            <w:r w:rsidRPr="001A3F7B">
              <w:rPr>
                <w:rFonts w:ascii="Arial" w:eastAsia="DengXian" w:hAnsi="Arial" w:hint="eastAsia"/>
                <w:sz w:val="18"/>
                <w:lang w:eastAsia="en-GB"/>
              </w:rPr>
              <w:t>roadcast</w:t>
            </w:r>
            <w:r w:rsidRPr="001A3F7B">
              <w:rPr>
                <w:rFonts w:ascii="Arial" w:eastAsia="DengXian"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6BC8985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9892E2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6" w:name="_PERM_MCCTEMPBM_CRPT26640016___4"/>
            <w:r w:rsidRPr="001A3F7B">
              <w:rPr>
                <w:rFonts w:ascii="Arial" w:eastAsia="DengXian" w:hAnsi="Arial"/>
                <w:sz w:val="18"/>
                <w:lang w:eastAsia="en-GB"/>
              </w:rPr>
              <w:t>X</w:t>
            </w:r>
            <w:bookmarkEnd w:id="26"/>
          </w:p>
        </w:tc>
        <w:tc>
          <w:tcPr>
            <w:tcW w:w="1418" w:type="dxa"/>
            <w:tcBorders>
              <w:top w:val="single" w:sz="4" w:space="0" w:color="auto"/>
              <w:left w:val="single" w:sz="4" w:space="0" w:color="auto"/>
              <w:bottom w:val="single" w:sz="4" w:space="0" w:color="auto"/>
              <w:right w:val="single" w:sz="4" w:space="0" w:color="auto"/>
            </w:tcBorders>
          </w:tcPr>
          <w:p w14:paraId="39B20E0D" w14:textId="77777777" w:rsidR="004C2021" w:rsidRDefault="004C2021" w:rsidP="004C2021">
            <w:pPr>
              <w:pStyle w:val="TAC"/>
              <w:rPr>
                <w:ins w:id="27" w:author="zte-v1" w:date="2023-01-08T11:17:00Z"/>
              </w:rPr>
            </w:pPr>
            <w:ins w:id="28" w:author="zte-v1" w:date="2023-01-08T11:17:00Z">
              <w:r>
                <w:t>X</w:t>
              </w:r>
            </w:ins>
          </w:p>
          <w:p w14:paraId="6EBD55D4" w14:textId="1B55EFCD" w:rsidR="001A3F7B" w:rsidRPr="001A3F7B" w:rsidRDefault="004C2021" w:rsidP="004C2021">
            <w:pPr>
              <w:keepNext/>
              <w:keepLines/>
              <w:overflowPunct w:val="0"/>
              <w:autoSpaceDE w:val="0"/>
              <w:autoSpaceDN w:val="0"/>
              <w:adjustRightInd w:val="0"/>
              <w:spacing w:after="0"/>
              <w:jc w:val="center"/>
              <w:textAlignment w:val="baseline"/>
              <w:rPr>
                <w:rFonts w:ascii="Arial" w:eastAsia="DengXian" w:hAnsi="Arial"/>
                <w:sz w:val="18"/>
                <w:lang w:eastAsia="en-GB"/>
              </w:rPr>
            </w:pPr>
            <w:ins w:id="29" w:author="zte-v1" w:date="2023-01-08T11:17:00Z">
              <w:r>
                <w:rPr>
                  <w:sz w:val="16"/>
                  <w:szCs w:val="16"/>
                </w:rPr>
                <w:t>(</w:t>
              </w:r>
              <w:proofErr w:type="gramStart"/>
              <w:r>
                <w:rPr>
                  <w:sz w:val="16"/>
                  <w:szCs w:val="16"/>
                </w:rPr>
                <w:t>note</w:t>
              </w:r>
              <w:proofErr w:type="gramEnd"/>
              <w:r>
                <w:rPr>
                  <w:sz w:val="16"/>
                  <w:szCs w:val="16"/>
                </w:rPr>
                <w:t> 1, note 2)</w:t>
              </w:r>
            </w:ins>
          </w:p>
        </w:tc>
      </w:tr>
      <w:tr w:rsidR="001A3F7B" w:rsidRPr="001A3F7B" w14:paraId="117824DF"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10E9169"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30" w:name="_PERM_MCCTEMPBM_CRPT26640017___7" w:colFirst="0" w:colLast="0"/>
            <w:bookmarkEnd w:id="25"/>
            <w:r w:rsidRPr="001A3F7B">
              <w:rPr>
                <w:rFonts w:ascii="Arial" w:eastAsia="DengXian"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6ED374B"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addresses identifying the </w:t>
            </w:r>
            <w:r w:rsidRPr="001A3F7B">
              <w:rPr>
                <w:rFonts w:ascii="Arial" w:eastAsia="DengXian" w:hAnsi="Arial" w:hint="eastAsia"/>
                <w:sz w:val="18"/>
                <w:lang w:eastAsia="en-GB"/>
              </w:rPr>
              <w:t>user plane</w:t>
            </w:r>
            <w:r w:rsidRPr="001A3F7B" w:rsidDel="00F34A4F">
              <w:rPr>
                <w:rFonts w:ascii="Arial" w:eastAsia="DengXian" w:hAnsi="Arial"/>
                <w:sz w:val="18"/>
                <w:lang w:eastAsia="en-GB"/>
              </w:rPr>
              <w:t xml:space="preserve"> </w:t>
            </w:r>
            <w:r w:rsidRPr="001A3F7B">
              <w:rPr>
                <w:rFonts w:ascii="Arial" w:eastAsia="DengXian" w:hAnsi="Arial"/>
                <w:sz w:val="18"/>
                <w:lang w:eastAsia="en-GB"/>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356F23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1" w:name="_PERM_MCCTEMPBM_CRPT26640018___4"/>
            <w:r w:rsidRPr="001A3F7B">
              <w:rPr>
                <w:rFonts w:ascii="Arial" w:eastAsia="DengXian" w:hAnsi="Arial"/>
                <w:sz w:val="18"/>
                <w:lang w:eastAsia="en-GB"/>
              </w:rPr>
              <w:t>X</w:t>
            </w:r>
            <w:r w:rsidRPr="001A3F7B">
              <w:rPr>
                <w:rFonts w:ascii="Arial" w:eastAsia="DengXian" w:hAnsi="Arial"/>
                <w:sz w:val="18"/>
                <w:lang w:eastAsia="en-GB"/>
              </w:rPr>
              <w:br/>
              <w:t>(note 1)</w:t>
            </w:r>
            <w:bookmarkEnd w:id="31"/>
          </w:p>
        </w:tc>
        <w:tc>
          <w:tcPr>
            <w:tcW w:w="992" w:type="dxa"/>
            <w:tcBorders>
              <w:top w:val="single" w:sz="4" w:space="0" w:color="auto"/>
              <w:left w:val="single" w:sz="4" w:space="0" w:color="auto"/>
              <w:bottom w:val="single" w:sz="12" w:space="0" w:color="auto"/>
              <w:right w:val="single" w:sz="4" w:space="0" w:color="auto"/>
            </w:tcBorders>
          </w:tcPr>
          <w:p w14:paraId="03ADA9C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578AE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2" w:name="_PERM_MCCTEMPBM_CRPT26640019___4"/>
            <w:r w:rsidRPr="001A3F7B">
              <w:rPr>
                <w:rFonts w:ascii="Arial" w:eastAsia="DengXian" w:hAnsi="Arial"/>
                <w:sz w:val="18"/>
                <w:lang w:eastAsia="en-GB"/>
              </w:rPr>
              <w:t>X</w:t>
            </w:r>
            <w:r w:rsidRPr="001A3F7B">
              <w:rPr>
                <w:rFonts w:ascii="Arial" w:eastAsia="DengXian" w:hAnsi="Arial"/>
                <w:sz w:val="18"/>
                <w:lang w:eastAsia="en-GB"/>
              </w:rPr>
              <w:br/>
              <w:t>(note 1)</w:t>
            </w:r>
            <w:bookmarkEnd w:id="32"/>
          </w:p>
        </w:tc>
      </w:tr>
      <w:tr w:rsidR="001A3F7B" w:rsidRPr="001A3F7B" w14:paraId="50DEBB3D"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92B42E6"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33" w:name="_PERM_MCCTEMPBM_CRPT26640020___7" w:colFirst="0" w:colLast="0"/>
            <w:bookmarkEnd w:id="30"/>
            <w:r w:rsidRPr="001A3F7B">
              <w:rPr>
                <w:rFonts w:ascii="Arial" w:eastAsia="DengXian" w:hAnsi="Arial"/>
                <w:sz w:val="18"/>
                <w:lang w:eastAsia="en-GB"/>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1BB23AC3"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1F8510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4" w:name="_PERM_MCCTEMPBM_CRPT26640021___4"/>
            <w:r w:rsidRPr="001A3F7B">
              <w:rPr>
                <w:rFonts w:ascii="Arial" w:eastAsia="DengXian" w:hAnsi="Arial"/>
                <w:sz w:val="18"/>
                <w:lang w:eastAsia="en-GB"/>
              </w:rPr>
              <w:t>X</w:t>
            </w:r>
            <w:r w:rsidRPr="001A3F7B">
              <w:rPr>
                <w:rFonts w:ascii="Arial" w:eastAsia="DengXian" w:hAnsi="Arial"/>
                <w:sz w:val="18"/>
                <w:lang w:eastAsia="en-GB"/>
              </w:rPr>
              <w:br/>
              <w:t>(note 1)</w:t>
            </w:r>
            <w:bookmarkEnd w:id="34"/>
          </w:p>
        </w:tc>
        <w:tc>
          <w:tcPr>
            <w:tcW w:w="992" w:type="dxa"/>
            <w:tcBorders>
              <w:top w:val="single" w:sz="4" w:space="0" w:color="auto"/>
              <w:left w:val="single" w:sz="4" w:space="0" w:color="auto"/>
              <w:bottom w:val="single" w:sz="12" w:space="0" w:color="auto"/>
              <w:right w:val="single" w:sz="4" w:space="0" w:color="auto"/>
            </w:tcBorders>
          </w:tcPr>
          <w:p w14:paraId="4EC67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2FA10F8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5" w:name="_PERM_MCCTEMPBM_CRPT26640022___4"/>
            <w:r w:rsidRPr="001A3F7B">
              <w:rPr>
                <w:rFonts w:ascii="Arial" w:eastAsia="DengXian" w:hAnsi="Arial"/>
                <w:sz w:val="18"/>
                <w:lang w:eastAsia="en-GB"/>
              </w:rPr>
              <w:t>X</w:t>
            </w:r>
            <w:r w:rsidRPr="001A3F7B">
              <w:rPr>
                <w:rFonts w:ascii="Arial" w:eastAsia="DengXian" w:hAnsi="Arial"/>
                <w:sz w:val="18"/>
                <w:lang w:eastAsia="en-GB"/>
              </w:rPr>
              <w:br/>
              <w:t>(note 1)</w:t>
            </w:r>
            <w:bookmarkEnd w:id="35"/>
          </w:p>
        </w:tc>
      </w:tr>
      <w:tr w:rsidR="001A3F7B" w:rsidRPr="001A3F7B" w14:paraId="6EC8C6C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BC1E848"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36" w:name="_PERM_MCCTEMPBM_CRPT26640023___7" w:colFirst="0" w:colLast="0"/>
            <w:bookmarkEnd w:id="33"/>
            <w:r w:rsidRPr="001A3F7B">
              <w:rPr>
                <w:rFonts w:ascii="Arial" w:eastAsia="DengXian" w:hAnsi="Arial"/>
                <w:sz w:val="18"/>
                <w:lang w:eastAsia="en-GB"/>
              </w:rPr>
              <w:t xml:space="preserve">TEID for </w:t>
            </w:r>
            <w:r w:rsidRPr="001A3F7B">
              <w:rPr>
                <w:rFonts w:ascii="Arial" w:eastAsia="DengXian" w:hAnsi="Arial" w:hint="eastAsia"/>
                <w:sz w:val="18"/>
                <w:lang w:eastAsia="en-GB"/>
              </w:rPr>
              <w:t xml:space="preserve">data </w:t>
            </w:r>
            <w:r w:rsidRPr="001A3F7B">
              <w:rPr>
                <w:rFonts w:ascii="Arial" w:eastAsia="DengXian"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28F8D2D2"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T</w:t>
            </w:r>
            <w:r w:rsidRPr="001A3F7B">
              <w:rPr>
                <w:rFonts w:ascii="Arial" w:eastAsia="DengXian" w:hAnsi="Arial"/>
                <w:sz w:val="18"/>
                <w:lang w:eastAsia="en-GB"/>
              </w:rPr>
              <w:t xml:space="preserve">he tunnel ID used for receiving the </w:t>
            </w:r>
            <w:r w:rsidRPr="001A3F7B">
              <w:rPr>
                <w:rFonts w:ascii="Arial" w:eastAsia="DengXian" w:hAnsi="Arial" w:hint="eastAsia"/>
                <w:sz w:val="18"/>
                <w:lang w:eastAsia="en-GB"/>
              </w:rPr>
              <w:t xml:space="preserve">broadcast </w:t>
            </w:r>
            <w:r w:rsidRPr="001A3F7B">
              <w:rPr>
                <w:rFonts w:ascii="Arial" w:eastAsia="DengXian" w:hAnsi="Arial"/>
                <w:sz w:val="18"/>
                <w:lang w:eastAsia="en-GB"/>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6CBC92C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7" w:name="_PERM_MCCTEMPBM_CRPT26640024___4"/>
            <w:r w:rsidRPr="001A3F7B">
              <w:rPr>
                <w:rFonts w:ascii="Arial" w:eastAsia="DengXian" w:hAnsi="Arial" w:hint="eastAsia"/>
                <w:sz w:val="18"/>
                <w:lang w:eastAsia="en-GB"/>
              </w:rPr>
              <w:t>X</w:t>
            </w:r>
            <w:bookmarkEnd w:id="37"/>
          </w:p>
        </w:tc>
        <w:tc>
          <w:tcPr>
            <w:tcW w:w="992" w:type="dxa"/>
            <w:tcBorders>
              <w:top w:val="single" w:sz="4" w:space="0" w:color="auto"/>
              <w:left w:val="single" w:sz="4" w:space="0" w:color="auto"/>
              <w:bottom w:val="single" w:sz="12" w:space="0" w:color="auto"/>
              <w:right w:val="single" w:sz="4" w:space="0" w:color="auto"/>
            </w:tcBorders>
          </w:tcPr>
          <w:p w14:paraId="19571FD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BDD4DA7" w14:textId="77777777" w:rsidR="001A3F7B" w:rsidRDefault="001A3F7B" w:rsidP="001A3F7B">
            <w:pPr>
              <w:keepNext/>
              <w:keepLines/>
              <w:overflowPunct w:val="0"/>
              <w:autoSpaceDE w:val="0"/>
              <w:autoSpaceDN w:val="0"/>
              <w:adjustRightInd w:val="0"/>
              <w:spacing w:after="0"/>
              <w:jc w:val="center"/>
              <w:textAlignment w:val="baseline"/>
              <w:rPr>
                <w:ins w:id="38" w:author="zte-v1" w:date="2023-01-08T11:18:00Z"/>
                <w:rFonts w:ascii="Arial" w:eastAsia="DengXian" w:hAnsi="Arial"/>
                <w:sz w:val="18"/>
                <w:lang w:eastAsia="en-GB"/>
              </w:rPr>
            </w:pPr>
            <w:bookmarkStart w:id="39" w:name="_PERM_MCCTEMPBM_CRPT26640025___4"/>
            <w:r w:rsidRPr="001A3F7B">
              <w:rPr>
                <w:rFonts w:ascii="Arial" w:eastAsia="DengXian" w:hAnsi="Arial" w:hint="eastAsia"/>
                <w:sz w:val="18"/>
                <w:lang w:eastAsia="en-GB"/>
              </w:rPr>
              <w:t>X</w:t>
            </w:r>
            <w:bookmarkEnd w:id="39"/>
          </w:p>
          <w:p w14:paraId="3E6CCB87" w14:textId="33F8DED4" w:rsidR="00166507" w:rsidRPr="001A3F7B" w:rsidRDefault="00166507"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ins w:id="40" w:author="zte-v1" w:date="2023-01-08T11:18:00Z">
              <w:r>
                <w:rPr>
                  <w:sz w:val="16"/>
                  <w:szCs w:val="16"/>
                </w:rPr>
                <w:t>(</w:t>
              </w:r>
              <w:proofErr w:type="gramStart"/>
              <w:r>
                <w:rPr>
                  <w:sz w:val="16"/>
                  <w:szCs w:val="16"/>
                </w:rPr>
                <w:t>note</w:t>
              </w:r>
              <w:proofErr w:type="gramEnd"/>
              <w:r>
                <w:rPr>
                  <w:sz w:val="16"/>
                  <w:szCs w:val="16"/>
                </w:rPr>
                <w:t> 1, note 2)</w:t>
              </w:r>
            </w:ins>
          </w:p>
        </w:tc>
      </w:tr>
      <w:tr w:rsidR="001A3F7B" w:rsidRPr="001A3F7B" w14:paraId="3972D5A8"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77E4D68"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41" w:name="_PERM_MCCTEMPBM_CRPT26640026___7" w:colFirst="0" w:colLast="0"/>
            <w:bookmarkEnd w:id="36"/>
            <w:r w:rsidRPr="001A3F7B">
              <w:rPr>
                <w:rFonts w:ascii="Arial" w:eastAsia="DengXian"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36C6087"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5FBFFB6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631C68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3E2A8C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2" w:name="_PERM_MCCTEMPBM_CRPT26640027___4"/>
            <w:r w:rsidRPr="001A3F7B">
              <w:rPr>
                <w:rFonts w:ascii="Arial" w:eastAsia="DengXian" w:hAnsi="Arial"/>
                <w:sz w:val="18"/>
                <w:lang w:eastAsia="en-GB"/>
              </w:rPr>
              <w:t>X</w:t>
            </w:r>
            <w:r w:rsidRPr="001A3F7B">
              <w:rPr>
                <w:rFonts w:ascii="Arial" w:eastAsia="DengXian" w:hAnsi="Arial"/>
                <w:sz w:val="18"/>
                <w:lang w:eastAsia="en-GB"/>
              </w:rPr>
              <w:br/>
              <w:t>(note 1)</w:t>
            </w:r>
            <w:bookmarkEnd w:id="42"/>
          </w:p>
        </w:tc>
      </w:tr>
      <w:tr w:rsidR="001A3F7B" w:rsidRPr="001A3F7B" w14:paraId="1927946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57B5A50"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43" w:name="_PERM_MCCTEMPBM_CRPT26640028___7" w:colFirst="0" w:colLast="0"/>
            <w:bookmarkEnd w:id="41"/>
            <w:r w:rsidRPr="001A3F7B">
              <w:rPr>
                <w:rFonts w:ascii="Arial" w:eastAsia="DengXian"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8445F17"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200DF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4" w:name="_PERM_MCCTEMPBM_CRPT26640029___4"/>
            <w:r w:rsidRPr="001A3F7B">
              <w:rPr>
                <w:rFonts w:ascii="Arial" w:eastAsia="DengXian" w:hAnsi="Arial" w:hint="eastAsia"/>
                <w:sz w:val="18"/>
                <w:lang w:eastAsia="en-GB"/>
              </w:rPr>
              <w:t>X</w:t>
            </w:r>
            <w:bookmarkEnd w:id="44"/>
          </w:p>
        </w:tc>
        <w:tc>
          <w:tcPr>
            <w:tcW w:w="992" w:type="dxa"/>
            <w:tcBorders>
              <w:top w:val="single" w:sz="4" w:space="0" w:color="auto"/>
              <w:left w:val="single" w:sz="4" w:space="0" w:color="auto"/>
              <w:bottom w:val="single" w:sz="12" w:space="0" w:color="auto"/>
              <w:right w:val="single" w:sz="4" w:space="0" w:color="auto"/>
            </w:tcBorders>
          </w:tcPr>
          <w:p w14:paraId="1694C64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4868EF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5" w:name="_PERM_MCCTEMPBM_CRPT26640030___4"/>
            <w:r w:rsidRPr="001A3F7B">
              <w:rPr>
                <w:rFonts w:ascii="Arial" w:eastAsia="DengXian" w:hAnsi="Arial" w:hint="eastAsia"/>
                <w:sz w:val="18"/>
                <w:lang w:eastAsia="en-GB"/>
              </w:rPr>
              <w:t>X</w:t>
            </w:r>
            <w:bookmarkEnd w:id="45"/>
          </w:p>
        </w:tc>
      </w:tr>
      <w:bookmarkEnd w:id="43"/>
      <w:tr w:rsidR="001A3F7B" w:rsidRPr="001A3F7B" w14:paraId="7688409D" w14:textId="77777777" w:rsidTr="00686A2B">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5CA026F" w14:textId="77777777" w:rsidR="001A3F7B" w:rsidRDefault="001A3F7B" w:rsidP="001A3F7B">
            <w:pPr>
              <w:keepNext/>
              <w:keepLines/>
              <w:overflowPunct w:val="0"/>
              <w:autoSpaceDE w:val="0"/>
              <w:autoSpaceDN w:val="0"/>
              <w:adjustRightInd w:val="0"/>
              <w:spacing w:after="0"/>
              <w:ind w:left="851" w:hanging="851"/>
              <w:textAlignment w:val="baseline"/>
              <w:rPr>
                <w:ins w:id="46" w:author="zte-v1" w:date="2023-01-08T11:17:00Z"/>
                <w:rFonts w:ascii="Arial" w:eastAsia="DengXian" w:hAnsi="Arial"/>
                <w:sz w:val="18"/>
                <w:lang w:eastAsia="en-GB"/>
              </w:rPr>
            </w:pPr>
            <w:r w:rsidRPr="001A3F7B">
              <w:rPr>
                <w:rFonts w:ascii="Arial" w:eastAsia="DengXian" w:hAnsi="Arial"/>
                <w:sz w:val="18"/>
                <w:lang w:eastAsia="en-GB"/>
              </w:rPr>
              <w:t>NOTE 1:</w:t>
            </w:r>
            <w:r w:rsidRPr="001A3F7B">
              <w:rPr>
                <w:rFonts w:ascii="Arial" w:eastAsia="DengXian" w:hAnsi="Arial"/>
                <w:sz w:val="18"/>
                <w:lang w:eastAsia="en-GB"/>
              </w:rPr>
              <w:tab/>
              <w:t>It is an optional parameter.</w:t>
            </w:r>
          </w:p>
          <w:p w14:paraId="1E748112" w14:textId="0E37219E" w:rsidR="004C2021" w:rsidRPr="001A3F7B" w:rsidRDefault="004C2021" w:rsidP="001A3F7B">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47"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6423C643" w14:textId="77777777" w:rsidR="001A3F7B" w:rsidRPr="001A3F7B" w:rsidRDefault="001A3F7B" w:rsidP="001A3F7B">
      <w:pPr>
        <w:rPr>
          <w:rFonts w:eastAsia="DengXian"/>
          <w:lang w:val="en-US" w:eastAsia="ko-KR"/>
        </w:rPr>
      </w:pP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3D1B028" w14:textId="77777777" w:rsidR="001A3F7B" w:rsidRPr="001A3F7B" w:rsidRDefault="001A3F7B" w:rsidP="001A3F7B">
      <w:pPr>
        <w:keepNext/>
        <w:keepLines/>
        <w:spacing w:before="120"/>
        <w:ind w:left="1134" w:hanging="1134"/>
        <w:outlineLvl w:val="2"/>
        <w:rPr>
          <w:rFonts w:ascii="Arial" w:eastAsia="DengXian" w:hAnsi="Arial"/>
          <w:sz w:val="28"/>
        </w:rPr>
      </w:pPr>
      <w:bookmarkStart w:id="48" w:name="_Toc66391767"/>
      <w:bookmarkStart w:id="49" w:name="_Toc70079081"/>
      <w:bookmarkStart w:id="50" w:name="_Toc70930026"/>
      <w:bookmarkStart w:id="51" w:name="_Toc122416493"/>
      <w:r w:rsidRPr="001A3F7B">
        <w:rPr>
          <w:rFonts w:ascii="Arial" w:eastAsia="DengXian" w:hAnsi="Arial"/>
          <w:sz w:val="28"/>
        </w:rPr>
        <w:t>7.3.1</w:t>
      </w:r>
      <w:r w:rsidRPr="001A3F7B">
        <w:rPr>
          <w:rFonts w:ascii="Arial" w:eastAsia="DengXian" w:hAnsi="Arial"/>
          <w:sz w:val="28"/>
        </w:rPr>
        <w:tab/>
        <w:t>MBS Session Start for Broadcast</w:t>
      </w:r>
      <w:bookmarkEnd w:id="48"/>
      <w:bookmarkEnd w:id="49"/>
      <w:bookmarkEnd w:id="50"/>
      <w:bookmarkEnd w:id="51"/>
    </w:p>
    <w:p w14:paraId="0E5FB7D1" w14:textId="77777777" w:rsidR="001A3F7B" w:rsidRPr="001A3F7B" w:rsidRDefault="001A3F7B" w:rsidP="001A3F7B">
      <w:pPr>
        <w:rPr>
          <w:rFonts w:eastAsia="SimSun"/>
          <w:lang w:eastAsia="ko-KR"/>
        </w:rPr>
      </w:pPr>
      <w:r w:rsidRPr="001A3F7B">
        <w:rPr>
          <w:rFonts w:eastAsia="DengXian"/>
          <w:lang w:eastAsia="ko-KR"/>
        </w:rPr>
        <w:t>The Broadcast MBS Session Start follows the common procedure specified in clause</w:t>
      </w:r>
      <w:r w:rsidRPr="001A3F7B">
        <w:rPr>
          <w:rFonts w:eastAsia="DengXian"/>
        </w:rPr>
        <w:t> </w:t>
      </w:r>
      <w:r w:rsidRPr="001A3F7B">
        <w:rPr>
          <w:rFonts w:eastAsia="DengXian"/>
          <w:lang w:eastAsia="ko-KR"/>
        </w:rPr>
        <w:t>7.1.1.2 or clause</w:t>
      </w:r>
      <w:r w:rsidRPr="001A3F7B">
        <w:rPr>
          <w:rFonts w:eastAsia="DengXian"/>
        </w:rPr>
        <w:t> 7.1.1.3</w:t>
      </w:r>
      <w:r w:rsidRPr="001A3F7B">
        <w:rPr>
          <w:rFonts w:eastAsia="DengXian"/>
          <w:lang w:eastAsia="ko-KR"/>
        </w:rPr>
        <w:t xml:space="preserve">, which consist of TMGI Allocation and MBS Session </w:t>
      </w:r>
      <w:r w:rsidRPr="001A3F7B">
        <w:rPr>
          <w:rFonts w:eastAsia="DengXian"/>
        </w:rPr>
        <w:t>Create</w:t>
      </w:r>
      <w:r w:rsidRPr="001A3F7B">
        <w:rPr>
          <w:rFonts w:eastAsia="DengXian"/>
          <w:lang w:eastAsia="ko-KR"/>
        </w:rPr>
        <w:t xml:space="preserve">. It is possible for AF to allocate TMGI once but create the MBS Session for multiple times. A combined procedure to perform both TMGI allocation and MBS Session </w:t>
      </w:r>
      <w:r w:rsidRPr="001A3F7B">
        <w:rPr>
          <w:rFonts w:eastAsia="DengXian"/>
        </w:rPr>
        <w:t>Create</w:t>
      </w:r>
      <w:r w:rsidRPr="001A3F7B">
        <w:rPr>
          <w:rFonts w:eastAsia="DengXian"/>
          <w:lang w:eastAsia="ko-KR"/>
        </w:rPr>
        <w:t xml:space="preserve"> is available.</w:t>
      </w:r>
    </w:p>
    <w:p w14:paraId="091B72C5" w14:textId="77777777" w:rsidR="001A3F7B" w:rsidRPr="001A3F7B" w:rsidRDefault="001A3F7B" w:rsidP="001A3F7B">
      <w:pPr>
        <w:rPr>
          <w:rFonts w:eastAsia="DengXian"/>
        </w:rPr>
      </w:pPr>
      <w:r w:rsidRPr="001A3F7B">
        <w:rPr>
          <w:rFonts w:eastAsia="DengXian"/>
        </w:rPr>
        <w:t>The TMGI Allocation is used by AF to obtain the TMGI as MBS Session ID (</w:t>
      </w:r>
      <w:proofErr w:type="gramStart"/>
      <w:r w:rsidRPr="001A3F7B">
        <w:rPr>
          <w:rFonts w:eastAsia="DengXian"/>
        </w:rPr>
        <w:t>i.e.</w:t>
      </w:r>
      <w:proofErr w:type="gramEnd"/>
      <w:r w:rsidRPr="001A3F7B">
        <w:rPr>
          <w:rFonts w:eastAsia="DengXian"/>
        </w:rPr>
        <w:t xml:space="preserve"> TMGI) and perform service announcement towards UEs.</w:t>
      </w:r>
    </w:p>
    <w:p w14:paraId="7D0E98A0" w14:textId="77777777" w:rsidR="001A3F7B" w:rsidRPr="001A3F7B" w:rsidRDefault="001A3F7B" w:rsidP="001A3F7B">
      <w:pPr>
        <w:rPr>
          <w:rFonts w:eastAsia="DengXian"/>
        </w:rPr>
      </w:pPr>
      <w:r w:rsidRPr="001A3F7B">
        <w:rPr>
          <w:rFonts w:eastAsia="DengXian"/>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40220A5"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ko-KR"/>
        </w:rPr>
      </w:pPr>
      <w:r w:rsidRPr="001A3F7B">
        <w:rPr>
          <w:rFonts w:eastAsia="Times New Roman"/>
          <w:lang w:eastAsia="ko-KR"/>
        </w:rPr>
        <w:t>NOTE 1:</w:t>
      </w:r>
      <w:r w:rsidRPr="001A3F7B">
        <w:rPr>
          <w:rFonts w:eastAsia="Times New Roman"/>
          <w:lang w:eastAsia="ko-KR"/>
        </w:rPr>
        <w:tab/>
        <w:t>When the multicast transport between NG-RAN and MB-UPF is described below, source specific multicasting is assumed.</w:t>
      </w:r>
    </w:p>
    <w:p w14:paraId="50AB30C8" w14:textId="77777777" w:rsidR="001A3F7B" w:rsidRPr="001A3F7B" w:rsidRDefault="001A3F7B" w:rsidP="001A3F7B">
      <w:pPr>
        <w:rPr>
          <w:rFonts w:eastAsia="DengXian"/>
        </w:rPr>
      </w:pPr>
      <w:r w:rsidRPr="001A3F7B">
        <w:rPr>
          <w:rFonts w:eastAsia="DengXian"/>
        </w:rPr>
        <w:lastRenderedPageBreak/>
        <w:t>To receive the data of broadcast communication service, the UE is either preconfigured with needed configuration (</w:t>
      </w:r>
      <w:proofErr w:type="gramStart"/>
      <w:r w:rsidRPr="001A3F7B">
        <w:rPr>
          <w:rFonts w:eastAsia="DengXian"/>
        </w:rPr>
        <w:t>e.g.</w:t>
      </w:r>
      <w:proofErr w:type="gramEnd"/>
      <w:r w:rsidRPr="001A3F7B">
        <w:rPr>
          <w:rFonts w:eastAsia="DengXian"/>
        </w:rP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7B5680"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object w:dxaOrig="9360" w:dyaOrig="6210" w14:anchorId="5F3C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10.5pt" o:ole="">
            <v:imagedata r:id="rId17" o:title=""/>
          </v:shape>
          <o:OLEObject Type="Embed" ProgID="Word.Picture.8" ShapeID="_x0000_i1025" DrawAspect="Content" ObjectID="_1735421306" r:id="rId18"/>
        </w:object>
      </w:r>
    </w:p>
    <w:p w14:paraId="60B25147" w14:textId="77777777" w:rsidR="001A3F7B" w:rsidRPr="001A3F7B" w:rsidRDefault="001A3F7B" w:rsidP="001A3F7B">
      <w:pPr>
        <w:keepLines/>
        <w:overflowPunct w:val="0"/>
        <w:autoSpaceDE w:val="0"/>
        <w:autoSpaceDN w:val="0"/>
        <w:adjustRightInd w:val="0"/>
        <w:spacing w:after="240"/>
        <w:jc w:val="center"/>
        <w:textAlignment w:val="baseline"/>
        <w:rPr>
          <w:rFonts w:ascii="Arial" w:eastAsia="Times New Roman" w:hAnsi="Arial"/>
          <w:b/>
          <w:lang w:eastAsia="en-GB"/>
        </w:rPr>
      </w:pPr>
      <w:r w:rsidRPr="001A3F7B">
        <w:rPr>
          <w:rFonts w:ascii="Arial" w:eastAsia="Times New Roman" w:hAnsi="Arial"/>
          <w:b/>
          <w:lang w:eastAsia="en-GB"/>
        </w:rPr>
        <w:t>Figure 7.3.1-1: MBS Session Establishment for Broadcast</w:t>
      </w:r>
    </w:p>
    <w:p w14:paraId="33E4F666"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0</w:t>
      </w:r>
      <w:r w:rsidRPr="001A3F7B">
        <w:rPr>
          <w:rFonts w:eastAsia="Times New Roman"/>
          <w:lang w:eastAsia="en-GB"/>
        </w:rPr>
        <w:tab/>
        <w:t>Based on OAM configuration, RAN nodes announce in SIBs over the radio interface information about the MBS FSA IDs and frequencies of neighbouring cells.</w:t>
      </w:r>
    </w:p>
    <w:p w14:paraId="71CD663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w:t>
      </w:r>
      <w:r w:rsidRPr="001A3F7B">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6FD750E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2.</w:t>
      </w:r>
      <w:r w:rsidRPr="001A3F7B">
        <w:rPr>
          <w:rFonts w:eastAsia="Times New Roman"/>
          <w:lang w:eastAsia="en-GB"/>
        </w:rPr>
        <w:tab/>
        <w:t>The MB-SMF may use NRF to discover the AMF(s) supporting MBS based on the MBS service area and select the appropriate one(s). Then the MB-SMF sends the Namf_MBSBroadcast_ContextCreate (TMGI, N2 SM information ([LL SSM], 5G QoS Profile), MBS service area, [MBS FSA ID(s)]) messages to the selected AMF(s) in parallel if the service type is broadcast service. The MB-SMF may include a maximum response time in the request.</w:t>
      </w:r>
    </w:p>
    <w:p w14:paraId="324790C0"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3.</w:t>
      </w:r>
      <w:r w:rsidRPr="001A3F7B">
        <w:rPr>
          <w:rFonts w:eastAsia="Times New Roman"/>
          <w:lang w:eastAsia="en-GB"/>
        </w:rP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E88DFB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4.</w:t>
      </w:r>
      <w:r w:rsidRPr="001A3F7B">
        <w:rPr>
          <w:rFonts w:eastAsia="Times New Roman"/>
          <w:lang w:eastAsia="en-GB"/>
        </w:rP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FAE0F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5.</w:t>
      </w:r>
      <w:r w:rsidRPr="001A3F7B">
        <w:rPr>
          <w:rFonts w:eastAsia="Times New Roman"/>
          <w:lang w:eastAsia="en-GB"/>
        </w:rPr>
        <w:tab/>
        <w:t>If NG-RAN prefers to use N3mb multicast transport (and if LL SSM is available in NG-RAN), the NG-RAN joins the multicast group (i.e. LL SSM).</w:t>
      </w:r>
    </w:p>
    <w:p w14:paraId="2A9474C3" w14:textId="77777777" w:rsidR="001A3F7B" w:rsidRPr="001A3F7B" w:rsidRDefault="001A3F7B" w:rsidP="001A3F7B">
      <w:pPr>
        <w:overflowPunct w:val="0"/>
        <w:autoSpaceDE w:val="0"/>
        <w:autoSpaceDN w:val="0"/>
        <w:adjustRightInd w:val="0"/>
        <w:ind w:left="568" w:hanging="284"/>
        <w:textAlignment w:val="baseline"/>
        <w:rPr>
          <w:rFonts w:eastAsia="Yu Mincho"/>
          <w:lang w:eastAsia="en-GB"/>
        </w:rPr>
      </w:pPr>
      <w:r w:rsidRPr="001A3F7B">
        <w:rPr>
          <w:rFonts w:eastAsia="Yu Mincho"/>
          <w:lang w:eastAsia="en-GB"/>
        </w:rPr>
        <w:lastRenderedPageBreak/>
        <w:tab/>
        <w:t>If NG-RAN</w:t>
      </w:r>
      <w:r w:rsidRPr="001A3F7B">
        <w:rPr>
          <w:rFonts w:eastAsia="Times New Roman"/>
          <w:lang w:eastAsia="en-GB"/>
        </w:rPr>
        <w:t xml:space="preserve"> prefers to use N3mb unicast transport (or if the LL SSM is not available in NG-RAN) between the NG-RAN and MB-UPF, NG-RAN provides its N3mb DL Tunnel Info.</w:t>
      </w:r>
    </w:p>
    <w:p w14:paraId="1C50364F"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6.</w:t>
      </w:r>
      <w:r w:rsidRPr="001A3F7B">
        <w:rPr>
          <w:rFonts w:eastAsia="Times New Roman"/>
          <w:lang w:eastAsia="en-GB"/>
        </w:rP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4C402387" w14:textId="00000F68"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7.</w:t>
      </w:r>
      <w:r w:rsidRPr="001A3F7B">
        <w:rPr>
          <w:rFonts w:eastAsia="Times New Roman"/>
          <w:lang w:eastAsia="en-GB"/>
        </w:rP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52" w:author="zte-v1" w:date="2023-01-08T11:21:00Z">
        <w:r w:rsidR="009976A3">
          <w:rPr>
            <w:rFonts w:eastAsia="Times New Roman"/>
            <w:lang w:eastAsia="en-GB"/>
          </w:rPr>
          <w:t xml:space="preserve"> </w:t>
        </w:r>
        <w:r w:rsidR="009976A3" w:rsidRPr="001A3F7B">
          <w:rPr>
            <w:rFonts w:eastAsia="Yu Mincho"/>
            <w:lang w:eastAsia="en-GB"/>
          </w:rPr>
          <w:t xml:space="preserve">If </w:t>
        </w:r>
        <w:r w:rsidR="009976A3" w:rsidRPr="001A3F7B">
          <w:rPr>
            <w:rFonts w:eastAsia="Times New Roman"/>
            <w:lang w:eastAsia="en-GB"/>
          </w:rPr>
          <w:t>N3mb unicast transport</w:t>
        </w:r>
        <w:r w:rsidR="009976A3">
          <w:rPr>
            <w:rFonts w:eastAsia="Times New Roman"/>
            <w:lang w:eastAsia="en-GB"/>
          </w:rPr>
          <w:t xml:space="preserve"> is used, the N3mb DL</w:t>
        </w:r>
      </w:ins>
      <w:ins w:id="53" w:author="zte-v1" w:date="2023-01-08T11:22:00Z">
        <w:r w:rsidR="000E1E69">
          <w:rPr>
            <w:rFonts w:eastAsia="Times New Roman"/>
            <w:lang w:eastAsia="en-GB"/>
          </w:rPr>
          <w:t xml:space="preserve"> Tunnel Inof and NG-RAN ID </w:t>
        </w:r>
      </w:ins>
      <w:ins w:id="54" w:author="zte-v1" w:date="2023-01-08T11:31:00Z">
        <w:r w:rsidR="000E1E69">
          <w:rPr>
            <w:rFonts w:eastAsia="Times New Roman"/>
            <w:lang w:eastAsia="en-GB"/>
          </w:rPr>
          <w:t>are</w:t>
        </w:r>
      </w:ins>
      <w:ins w:id="55" w:author="zte-v1" w:date="2023-01-08T11:22:00Z">
        <w:r w:rsidR="009976A3">
          <w:rPr>
            <w:rFonts w:eastAsia="Times New Roman"/>
            <w:lang w:eastAsia="en-GB"/>
          </w:rPr>
          <w:t xml:space="preserve"> included in the response.</w:t>
        </w:r>
      </w:ins>
    </w:p>
    <w:p w14:paraId="54123503" w14:textId="5BCFF912" w:rsidR="00A35161" w:rsidRPr="009A5CED" w:rsidRDefault="001A3F7B" w:rsidP="001A3F7B">
      <w:pPr>
        <w:overflowPunct w:val="0"/>
        <w:autoSpaceDE w:val="0"/>
        <w:autoSpaceDN w:val="0"/>
        <w:adjustRightInd w:val="0"/>
        <w:ind w:left="568" w:hanging="284"/>
        <w:textAlignment w:val="baseline"/>
        <w:rPr>
          <w:ins w:id="56" w:author="zte-v1" w:date="2023-01-08T12:07:00Z"/>
          <w:rFonts w:eastAsia="Times New Roman"/>
          <w:lang w:eastAsia="en-GB"/>
        </w:rPr>
      </w:pPr>
      <w:r w:rsidRPr="001A3F7B">
        <w:rPr>
          <w:rFonts w:eastAsia="Times New Roman"/>
          <w:lang w:eastAsia="en-GB"/>
        </w:rPr>
        <w:t>8.</w:t>
      </w:r>
      <w:r w:rsidRPr="001A3F7B">
        <w:rPr>
          <w:rFonts w:eastAsia="Times New Roman"/>
          <w:lang w:eastAsia="en-GB"/>
        </w:rPr>
        <w:tab/>
      </w:r>
      <w:ins w:id="57" w:author="zte-v1" w:date="2023-01-08T11:58:00Z">
        <w:r w:rsidR="002E6A38" w:rsidRPr="00F334ED">
          <w:rPr>
            <w:rFonts w:eastAsia="Times New Roman"/>
            <w:lang w:eastAsia="en-GB"/>
          </w:rPr>
          <w:t xml:space="preserve">[Conditional] </w:t>
        </w:r>
      </w:ins>
      <w:r w:rsidRPr="001A3F7B">
        <w:rPr>
          <w:rFonts w:eastAsia="Times New Roman"/>
          <w:lang w:eastAsia="en-GB"/>
        </w:rPr>
        <w:t>If N3mb unicast transport is to be used (i.e. N3mb DL Tunnel Info is present in the Namf_MBSBroadcast_ContextCreate Response message from AMF)</w:t>
      </w:r>
      <w:del w:id="58" w:author="zte-v1" w:date="2023-01-08T11:32:00Z">
        <w:r w:rsidRPr="001A3F7B" w:rsidDel="00721EFB">
          <w:rPr>
            <w:rFonts w:eastAsia="Times New Roman"/>
            <w:lang w:eastAsia="en-GB"/>
          </w:rPr>
          <w:delText>,</w:delText>
        </w:r>
      </w:del>
      <w:r w:rsidRPr="001A3F7B">
        <w:rPr>
          <w:rFonts w:eastAsia="Times New Roman"/>
          <w:lang w:eastAsia="en-GB"/>
        </w:rPr>
        <w:t xml:space="preserve"> </w:t>
      </w:r>
      <w:ins w:id="59" w:author="zte-v1" w:date="2023-01-08T11:32:00Z">
        <w:r w:rsidR="000E1E69" w:rsidRPr="00BF65B8">
          <w:rPr>
            <w:rFonts w:eastAsia="Times New Roman"/>
            <w:lang w:eastAsia="en-GB"/>
          </w:rPr>
          <w:t>in a deployment where NG-RAN nodes share a common user plane entity</w:t>
        </w:r>
        <w:r w:rsidR="000E1E69">
          <w:rPr>
            <w:rFonts w:eastAsia="Times New Roman"/>
            <w:lang w:eastAsia="en-GB"/>
          </w:rPr>
          <w:t xml:space="preserve">, the MB-SMF only establishes the shared tunnel towards the DL </w:t>
        </w:r>
        <w:r w:rsidR="000E1E69" w:rsidRPr="00F334ED">
          <w:rPr>
            <w:rFonts w:eastAsia="Times New Roman"/>
            <w:lang w:eastAsia="en-GB"/>
          </w:rPr>
          <w:t>GTP tunnel endpoint</w:t>
        </w:r>
        <w:r w:rsidR="000E1E69">
          <w:rPr>
            <w:rFonts w:eastAsia="Times New Roman"/>
            <w:lang w:eastAsia="en-GB"/>
          </w:rPr>
          <w:t xml:space="preserve"> if </w:t>
        </w:r>
        <w:r w:rsidR="000E1E69" w:rsidRPr="000E1E69">
          <w:rPr>
            <w:rFonts w:eastAsia="Times New Roman"/>
            <w:lang w:eastAsia="en-GB"/>
          </w:rPr>
          <w:t>the shared tunnel has not yet been established (as determined based on the stored DL GTP Tunnel endpoint(s) for the MBS session)</w:t>
        </w:r>
        <w:r w:rsidR="000E1E69">
          <w:rPr>
            <w:rFonts w:eastAsia="Times New Roman"/>
            <w:lang w:eastAsia="en-GB"/>
          </w:rPr>
          <w:t xml:space="preserve">. </w:t>
        </w:r>
        <w:r w:rsidR="000E1E69" w:rsidRPr="000E1E69">
          <w:rPr>
            <w:rFonts w:eastAsia="Times New Roman"/>
            <w:lang w:eastAsia="en-GB"/>
          </w:rPr>
          <w:t xml:space="preserve">The MB-SMF </w:t>
        </w:r>
        <w:r w:rsidR="000E1E69">
          <w:rPr>
            <w:rFonts w:eastAsia="Times New Roman"/>
            <w:lang w:eastAsia="en-GB"/>
          </w:rPr>
          <w:t xml:space="preserve">also stores </w:t>
        </w:r>
        <w:r w:rsidR="000E1E69" w:rsidRPr="000E1E69">
          <w:rPr>
            <w:rFonts w:eastAsia="Times New Roman"/>
            <w:lang w:eastAsia="en-GB"/>
          </w:rPr>
          <w:t>the received DL GTP Tunnel and corresponding NG-RAN Node ID</w:t>
        </w:r>
        <w:r w:rsidR="000E1E69">
          <w:rPr>
            <w:rFonts w:eastAsia="Times New Roman"/>
            <w:lang w:eastAsia="en-GB"/>
          </w:rPr>
          <w:t xml:space="preserve"> </w:t>
        </w:r>
        <w:r w:rsidR="000E1E69" w:rsidRPr="000E1E69">
          <w:rPr>
            <w:rFonts w:eastAsia="Times New Roman"/>
            <w:lang w:eastAsia="en-GB"/>
          </w:rPr>
          <w:t>for the MBS session</w:t>
        </w:r>
        <w:r w:rsidR="000E1E69">
          <w:rPr>
            <w:rFonts w:eastAsia="Times New Roman"/>
            <w:lang w:eastAsia="en-GB"/>
          </w:rPr>
          <w:t>.</w:t>
        </w:r>
      </w:ins>
      <w:ins w:id="60" w:author="zte-v1" w:date="2023-01-08T12:07:00Z">
        <w:r w:rsidR="009A5CED">
          <w:rPr>
            <w:rFonts w:eastAsia="Times New Roman"/>
            <w:lang w:eastAsia="en-GB"/>
          </w:rPr>
          <w:t xml:space="preserve"> </w:t>
        </w:r>
        <w:r w:rsidR="00A35161" w:rsidRPr="009A5CED">
          <w:rPr>
            <w:rFonts w:eastAsia="Times New Roman"/>
            <w:lang w:eastAsia="en-GB"/>
          </w:rPr>
          <w:t>For the deployment where NG-RAN nodes do not share a common user plane entity, the DL GTP tunnel will not be used by other NG-RAN nodes.</w:t>
        </w:r>
      </w:ins>
      <w:ins w:id="61" w:author="Nokia r01" w:date="2023-01-17T00:13:00Z">
        <w:r w:rsidR="00812D8B">
          <w:rPr>
            <w:rFonts w:eastAsia="Times New Roman"/>
            <w:lang w:eastAsia="en-GB"/>
          </w:rPr>
          <w:t xml:space="preserve"> </w:t>
        </w:r>
        <w:r w:rsidR="00812D8B" w:rsidRPr="00812D8B">
          <w:rPr>
            <w:rFonts w:eastAsia="Times New Roman"/>
            <w:highlight w:val="yellow"/>
            <w:lang w:eastAsia="en-GB"/>
            <w:rPrChange w:id="62" w:author="Nokia r01" w:date="2023-01-17T00:14:00Z">
              <w:rPr>
                <w:rFonts w:eastAsia="Times New Roman"/>
                <w:lang w:eastAsia="en-GB"/>
              </w:rPr>
            </w:rPrChange>
          </w:rPr>
          <w:t>I</w:t>
        </w:r>
        <w:r w:rsidR="00812D8B" w:rsidRPr="00812D8B">
          <w:rPr>
            <w:rFonts w:eastAsia="Times New Roman"/>
            <w:highlight w:val="yellow"/>
            <w:lang w:eastAsia="en-GB"/>
            <w:rPrChange w:id="63" w:author="Nokia r01" w:date="2023-01-17T00:14:00Z">
              <w:rPr>
                <w:rFonts w:eastAsia="Times New Roman"/>
                <w:lang w:eastAsia="en-GB"/>
              </w:rPr>
            </w:rPrChange>
          </w:rPr>
          <w:t xml:space="preserve">n a deployment where NG-RAN nodes </w:t>
        </w:r>
      </w:ins>
      <w:ins w:id="64" w:author="Nokia r01" w:date="2023-01-17T00:14:00Z">
        <w:r w:rsidR="00812D8B" w:rsidRPr="00812D8B">
          <w:rPr>
            <w:rFonts w:eastAsia="Times New Roman"/>
            <w:highlight w:val="yellow"/>
            <w:lang w:eastAsia="en-GB"/>
            <w:rPrChange w:id="65" w:author="Nokia r01" w:date="2023-01-17T00:14:00Z">
              <w:rPr>
                <w:rFonts w:eastAsia="Times New Roman"/>
                <w:lang w:eastAsia="en-GB"/>
              </w:rPr>
            </w:rPrChange>
          </w:rPr>
          <w:t xml:space="preserve">do not </w:t>
        </w:r>
      </w:ins>
      <w:ins w:id="66" w:author="Nokia r01" w:date="2023-01-17T00:13:00Z">
        <w:r w:rsidR="00812D8B" w:rsidRPr="00812D8B">
          <w:rPr>
            <w:rFonts w:eastAsia="Times New Roman"/>
            <w:highlight w:val="yellow"/>
            <w:lang w:eastAsia="en-GB"/>
            <w:rPrChange w:id="67" w:author="Nokia r01" w:date="2023-01-17T00:14:00Z">
              <w:rPr>
                <w:rFonts w:eastAsia="Times New Roman"/>
                <w:lang w:eastAsia="en-GB"/>
              </w:rPr>
            </w:rPrChange>
          </w:rPr>
          <w:t xml:space="preserve">share a common user plane entity, the MB-SMF </w:t>
        </w:r>
      </w:ins>
      <w:ins w:id="68" w:author="Nokia r01" w:date="2023-01-17T00:14:00Z">
        <w:r w:rsidR="00812D8B" w:rsidRPr="00812D8B">
          <w:rPr>
            <w:rFonts w:eastAsia="Times New Roman"/>
            <w:highlight w:val="yellow"/>
            <w:lang w:eastAsia="en-GB"/>
            <w:rPrChange w:id="69" w:author="Nokia r01" w:date="2023-01-17T00:14:00Z">
              <w:rPr>
                <w:rFonts w:eastAsia="Times New Roman"/>
                <w:lang w:eastAsia="en-GB"/>
              </w:rPr>
            </w:rPrChange>
          </w:rPr>
          <w:t>always</w:t>
        </w:r>
      </w:ins>
      <w:ins w:id="70" w:author="Nokia r01" w:date="2023-01-17T00:13:00Z">
        <w:r w:rsidR="00812D8B" w:rsidRPr="00812D8B">
          <w:rPr>
            <w:rFonts w:eastAsia="Times New Roman"/>
            <w:highlight w:val="yellow"/>
            <w:lang w:eastAsia="en-GB"/>
            <w:rPrChange w:id="71" w:author="Nokia r01" w:date="2023-01-17T00:14:00Z">
              <w:rPr>
                <w:rFonts w:eastAsia="Times New Roman"/>
                <w:lang w:eastAsia="en-GB"/>
              </w:rPr>
            </w:rPrChange>
          </w:rPr>
          <w:t xml:space="preserve"> establishes the shared tunnel towards the DL GTP tunnel endpoint</w:t>
        </w:r>
      </w:ins>
      <w:ins w:id="72" w:author="Nokia r01" w:date="2023-01-17T00:14:00Z">
        <w:r w:rsidR="00812D8B" w:rsidRPr="00812D8B">
          <w:rPr>
            <w:rFonts w:eastAsia="Times New Roman"/>
            <w:highlight w:val="yellow"/>
            <w:lang w:eastAsia="en-GB"/>
            <w:rPrChange w:id="73" w:author="Nokia r01" w:date="2023-01-17T00:14:00Z">
              <w:rPr>
                <w:rFonts w:eastAsia="Times New Roman"/>
                <w:lang w:eastAsia="en-GB"/>
              </w:rPr>
            </w:rPrChange>
          </w:rPr>
          <w:t>.</w:t>
        </w:r>
      </w:ins>
    </w:p>
    <w:p w14:paraId="539FE009" w14:textId="7DB9B2D9" w:rsidR="001A3F7B" w:rsidRPr="001A3F7B" w:rsidRDefault="00A35161" w:rsidP="001A3F7B">
      <w:pPr>
        <w:overflowPunct w:val="0"/>
        <w:autoSpaceDE w:val="0"/>
        <w:autoSpaceDN w:val="0"/>
        <w:adjustRightInd w:val="0"/>
        <w:ind w:left="568" w:hanging="284"/>
        <w:textAlignment w:val="baseline"/>
        <w:rPr>
          <w:rFonts w:eastAsia="SimSun"/>
          <w:lang w:eastAsia="en-GB"/>
        </w:rPr>
      </w:pPr>
      <w:ins w:id="74" w:author="zte-v1" w:date="2023-01-08T12:07:00Z">
        <w:r w:rsidRPr="00897C80">
          <w:rPr>
            <w:rFonts w:eastAsia="Times New Roman"/>
            <w:lang w:eastAsia="zh-CN"/>
          </w:rPr>
          <w:tab/>
        </w:r>
      </w:ins>
      <w:ins w:id="75" w:author="zte-v1" w:date="2023-01-08T11:33:00Z">
        <w:r w:rsidR="00721EFB">
          <w:rPr>
            <w:rFonts w:eastAsia="Times New Roman"/>
            <w:lang w:eastAsia="en-GB"/>
          </w:rPr>
          <w:t xml:space="preserve">To establish the shared tunnel towards the DL </w:t>
        </w:r>
        <w:r w:rsidR="00721EFB" w:rsidRPr="00F334ED">
          <w:rPr>
            <w:rFonts w:eastAsia="Times New Roman"/>
            <w:lang w:eastAsia="zh-CN"/>
          </w:rPr>
          <w:t>GTP tunnel</w:t>
        </w:r>
        <w:r w:rsidR="00721EFB" w:rsidRPr="00F334ED">
          <w:rPr>
            <w:rFonts w:eastAsia="Times New Roman"/>
            <w:lang w:eastAsia="en-GB"/>
          </w:rPr>
          <w:t xml:space="preserve"> endpoint</w:t>
        </w:r>
        <w:r w:rsidR="00721EFB">
          <w:rPr>
            <w:rFonts w:eastAsia="Times New Roman"/>
            <w:lang w:eastAsia="en-GB"/>
          </w:rPr>
          <w:t xml:space="preserve">, </w:t>
        </w:r>
      </w:ins>
      <w:r w:rsidR="001A3F7B" w:rsidRPr="001A3F7B">
        <w:rPr>
          <w:rFonts w:eastAsia="Times New Roman"/>
          <w:lang w:eastAsia="en-GB"/>
        </w:rPr>
        <w:t>the MB-SMF sends an N4mb Session Modification Request to the MB-UPF to allocate the N3mb unicast transport tunnel for a replicated MBS stream for the MBS Session. Otherwise, step 8 can be skipped.</w:t>
      </w:r>
    </w:p>
    <w:p w14:paraId="3762ABFC"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9.</w:t>
      </w:r>
      <w:r w:rsidRPr="001A3F7B">
        <w:rPr>
          <w:rFonts w:eastAsia="Times New Roman"/>
          <w:lang w:eastAsia="en-GB"/>
        </w:rPr>
        <w:tab/>
        <w:t>NG-RAN broadcasts the TMGI representing the MBS service over radio interface. Step 9 can take place in parallel with step 6.</w:t>
      </w:r>
    </w:p>
    <w:p w14:paraId="5F6CBFE8"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10.</w:t>
      </w:r>
      <w:r w:rsidRPr="001A3F7B">
        <w:rPr>
          <w:rFonts w:eastAsia="Times New Roman"/>
          <w:lang w:eastAsia="en-GB"/>
        </w:rP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A0B0D8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11.</w:t>
      </w:r>
      <w:r w:rsidRPr="001A3F7B">
        <w:rPr>
          <w:rFonts w:eastAsia="Times New Roman"/>
          <w:lang w:eastAsia="en-GB"/>
        </w:rP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6A22550F" w14:textId="20D351A5" w:rsidR="00812D8B" w:rsidRDefault="001A3F7B" w:rsidP="00812D8B">
      <w:pPr>
        <w:pStyle w:val="B1"/>
        <w:rPr>
          <w:ins w:id="76" w:author="Nokia r01" w:date="2023-01-17T00:15:00Z"/>
        </w:rPr>
      </w:pPr>
      <w:r w:rsidRPr="001A3F7B">
        <w:rPr>
          <w:rFonts w:eastAsia="Times New Roman"/>
          <w:lang w:eastAsia="en-GB"/>
        </w:rPr>
        <w:t>12.</w:t>
      </w:r>
      <w:r w:rsidRPr="001A3F7B">
        <w:rPr>
          <w:rFonts w:eastAsia="Times New Roman"/>
          <w:lang w:eastAsia="en-GB"/>
        </w:rPr>
        <w:tab/>
      </w:r>
      <w:ins w:id="77" w:author="Nokia r01" w:date="2023-01-17T00:15:00Z">
        <w:r w:rsidR="00812D8B">
          <w:t>[</w:t>
        </w:r>
        <w:r w:rsidR="00812D8B" w:rsidRPr="00812D8B">
          <w:rPr>
            <w:highlight w:val="yellow"/>
            <w:rPrChange w:id="78" w:author="Nokia r01" w:date="2023-01-17T00:16:00Z">
              <w:rPr/>
            </w:rPrChange>
          </w:rPr>
          <w:t>Conditional] If the MB-SMF receives the unicast DL tunnel Info in step 11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ins w:id="79" w:author="Nokia r01" w:date="2023-01-17T00:16:00Z">
        <w:r w:rsidR="00812D8B" w:rsidRPr="00812D8B">
          <w:rPr>
            <w:highlight w:val="yellow"/>
            <w:rPrChange w:id="80" w:author="Nokia r01" w:date="2023-01-17T00:16:00Z">
              <w:rPr/>
            </w:rPrChange>
          </w:rPr>
          <w:t xml:space="preserve"> </w:t>
        </w:r>
        <w:r w:rsidR="00812D8B" w:rsidRPr="00812D8B">
          <w:rPr>
            <w:rFonts w:eastAsia="Times New Roman"/>
            <w:highlight w:val="yellow"/>
            <w:lang w:eastAsia="en-GB"/>
          </w:rPr>
          <w:t>I</w:t>
        </w:r>
        <w:r w:rsidR="00812D8B" w:rsidRPr="00812D8B">
          <w:rPr>
            <w:rFonts w:eastAsia="Times New Roman"/>
            <w:highlight w:val="yellow"/>
            <w:lang w:eastAsia="en-GB"/>
            <w:rPrChange w:id="81" w:author="Nokia r01" w:date="2023-01-17T00:16:00Z">
              <w:rPr>
                <w:rFonts w:eastAsia="Times New Roman"/>
                <w:highlight w:val="yellow"/>
                <w:lang w:eastAsia="en-GB"/>
              </w:rPr>
            </w:rPrChange>
          </w:rPr>
          <w:t>n a deployment where NG-RAN nodes do not share a common user plane entity, the MB-SMF always establishes the shared tunnel towards the DL GTP tunnel endpoint</w:t>
        </w:r>
      </w:ins>
    </w:p>
    <w:p w14:paraId="4513FE77" w14:textId="42261D34" w:rsidR="001A3F7B" w:rsidRPr="001A3F7B" w:rsidRDefault="001A3F7B" w:rsidP="00812D8B">
      <w:pPr>
        <w:overflowPunct w:val="0"/>
        <w:autoSpaceDE w:val="0"/>
        <w:autoSpaceDN w:val="0"/>
        <w:adjustRightInd w:val="0"/>
        <w:ind w:left="568"/>
        <w:textAlignment w:val="baseline"/>
        <w:rPr>
          <w:rFonts w:eastAsia="Times New Roman"/>
          <w:lang w:eastAsia="en-GB"/>
        </w:rPr>
        <w:pPrChange w:id="82" w:author="Nokia r01" w:date="2023-01-17T00:15:00Z">
          <w:pPr>
            <w:overflowPunct w:val="0"/>
            <w:autoSpaceDE w:val="0"/>
            <w:autoSpaceDN w:val="0"/>
            <w:adjustRightInd w:val="0"/>
            <w:ind w:left="568" w:hanging="284"/>
            <w:textAlignment w:val="baseline"/>
          </w:pPr>
        </w:pPrChange>
      </w:pPr>
      <w:r w:rsidRPr="001A3F7B">
        <w:rPr>
          <w:rFonts w:eastAsia="Times New Roman"/>
          <w:lang w:eastAsia="en-GB"/>
        </w:rPr>
        <w:t>If N3mb unicast transport is to be used (</w:t>
      </w:r>
      <w:proofErr w:type="gramStart"/>
      <w:r w:rsidRPr="001A3F7B">
        <w:rPr>
          <w:rFonts w:eastAsia="Times New Roman"/>
          <w:lang w:eastAsia="en-GB"/>
        </w:rPr>
        <w:t>i.e.</w:t>
      </w:r>
      <w:proofErr w:type="gramEnd"/>
      <w:r w:rsidRPr="001A3F7B">
        <w:rPr>
          <w:rFonts w:eastAsia="Times New Roman"/>
          <w:lang w:eastAsia="en-GB"/>
        </w:rPr>
        <w:t xml:space="preserv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B15FB1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13.</w:t>
      </w:r>
      <w:r w:rsidRPr="001A3F7B">
        <w:rPr>
          <w:rFonts w:eastAsia="Times New Roman"/>
          <w:lang w:eastAsia="en-GB"/>
        </w:rPr>
        <w:tab/>
        <w:t>The AF starts transmitting the DL media stream to MB-UPF using the N6mb Tunnel, or optionally un-tunnelled i.e. as an IP multicast stream using the HL MC address.</w:t>
      </w:r>
    </w:p>
    <w:p w14:paraId="054D7AD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14.</w:t>
      </w:r>
      <w:r w:rsidRPr="001A3F7B">
        <w:rPr>
          <w:rFonts w:eastAsia="Times New Roman"/>
          <w:lang w:eastAsia="en-GB"/>
        </w:rPr>
        <w:tab/>
        <w:t>The MB-UPF transmits the media stream to NG-RAN via N3mb multicast transport or unicast transport.</w:t>
      </w:r>
    </w:p>
    <w:p w14:paraId="086F594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ko-KR"/>
        </w:rPr>
      </w:pPr>
      <w:r w:rsidRPr="001A3F7B">
        <w:rPr>
          <w:rFonts w:eastAsia="Times New Roman"/>
          <w:lang w:eastAsia="en-GB"/>
        </w:rPr>
        <w:t>15.</w:t>
      </w:r>
      <w:r w:rsidRPr="001A3F7B">
        <w:rPr>
          <w:rFonts w:eastAsia="Times New Roman"/>
          <w:lang w:eastAsia="en-GB"/>
        </w:rPr>
        <w:tab/>
        <w:t>The NG-RAN transmits the received DL media stream using DL PTM resources.</w:t>
      </w:r>
    </w:p>
    <w:p w14:paraId="32C0252D"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en-GB"/>
        </w:rPr>
      </w:pPr>
      <w:r w:rsidRPr="001A3F7B">
        <w:rPr>
          <w:rFonts w:eastAsia="Times New Roman"/>
          <w:lang w:eastAsia="en-GB"/>
        </w:rPr>
        <w:t>NOTE 2:</w:t>
      </w:r>
      <w:r w:rsidRPr="001A3F7B">
        <w:rPr>
          <w:rFonts w:eastAsia="Times New Roman"/>
          <w:lang w:eastAsia="en-GB"/>
        </w:rPr>
        <w:tab/>
        <w:t>Step 6-8 and 2-4 are comparable to step 2-5 and 6-7 in clause 7.2.1.4, respectively.</w:t>
      </w:r>
    </w:p>
    <w:p w14:paraId="7F747B5E" w14:textId="77777777" w:rsidR="00F46856" w:rsidRPr="001A3F7B" w:rsidRDefault="00F46856" w:rsidP="00F46856">
      <w:pPr>
        <w:rPr>
          <w:noProof/>
        </w:rPr>
      </w:pPr>
    </w:p>
    <w:p w14:paraId="21527D6F" w14:textId="77777777" w:rsidR="001A3F7B" w:rsidRDefault="001A3F7B" w:rsidP="001A3F7B">
      <w:pPr>
        <w:rPr>
          <w:noProof/>
        </w:rPr>
      </w:pPr>
    </w:p>
    <w:p w14:paraId="74A2D101"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3910B8" w14:textId="77777777" w:rsidR="001A3F7B" w:rsidRDefault="001A3F7B" w:rsidP="001A3F7B">
      <w:pPr>
        <w:rPr>
          <w:noProof/>
        </w:rPr>
      </w:pPr>
    </w:p>
    <w:p w14:paraId="3964574D" w14:textId="77777777" w:rsidR="00897C80" w:rsidRPr="00897C80" w:rsidRDefault="00897C80" w:rsidP="00897C80">
      <w:pPr>
        <w:keepNext/>
        <w:keepLines/>
        <w:spacing w:before="120"/>
        <w:ind w:left="1134" w:hanging="1134"/>
        <w:outlineLvl w:val="2"/>
        <w:rPr>
          <w:rFonts w:ascii="Arial" w:eastAsia="SimSun" w:hAnsi="Arial"/>
          <w:sz w:val="28"/>
          <w:lang w:eastAsia="ko-KR"/>
        </w:rPr>
      </w:pPr>
      <w:bookmarkStart w:id="83" w:name="_Toc57450594"/>
      <w:bookmarkStart w:id="84" w:name="_Toc57450190"/>
      <w:bookmarkStart w:id="85" w:name="_Toc66391769"/>
      <w:bookmarkStart w:id="86" w:name="_Toc70079083"/>
      <w:bookmarkStart w:id="87" w:name="_Toc122416495"/>
      <w:r w:rsidRPr="00897C80">
        <w:rPr>
          <w:rFonts w:ascii="Arial" w:eastAsia="DengXian" w:hAnsi="Arial"/>
          <w:sz w:val="28"/>
          <w:lang w:eastAsia="ko-KR"/>
        </w:rPr>
        <w:t>7.3.3</w:t>
      </w:r>
      <w:r w:rsidRPr="00897C80">
        <w:rPr>
          <w:rFonts w:ascii="Arial" w:eastAsia="DengXian" w:hAnsi="Arial"/>
          <w:sz w:val="28"/>
          <w:lang w:eastAsia="ko-KR"/>
        </w:rPr>
        <w:tab/>
        <w:t>MBS Session Update</w:t>
      </w:r>
      <w:bookmarkEnd w:id="83"/>
      <w:bookmarkEnd w:id="84"/>
      <w:r w:rsidRPr="00897C80">
        <w:rPr>
          <w:rFonts w:ascii="Arial" w:eastAsia="DengXian" w:hAnsi="Arial"/>
          <w:sz w:val="28"/>
          <w:lang w:eastAsia="ko-KR"/>
        </w:rPr>
        <w:t xml:space="preserve"> for Broadcast</w:t>
      </w:r>
      <w:bookmarkEnd w:id="85"/>
      <w:bookmarkEnd w:id="86"/>
      <w:bookmarkEnd w:id="87"/>
    </w:p>
    <w:p w14:paraId="597604BB" w14:textId="77777777" w:rsidR="00897C80" w:rsidRPr="00897C80" w:rsidRDefault="00897C80" w:rsidP="00897C80">
      <w:pPr>
        <w:rPr>
          <w:rFonts w:eastAsia="DengXian"/>
          <w:lang w:eastAsia="ko-KR"/>
        </w:rPr>
      </w:pPr>
      <w:r w:rsidRPr="00897C80">
        <w:rPr>
          <w:rFonts w:eastAsia="DengXian"/>
        </w:rPr>
        <w:t xml:space="preserve">The MBS Session Update for broadcast </w:t>
      </w:r>
      <w:r w:rsidRPr="00897C80">
        <w:rPr>
          <w:rFonts w:eastAsia="DengXian"/>
          <w:lang w:eastAsia="ko-KR"/>
        </w:rPr>
        <w:t>is used by the AF to update the broadcast area or service requirements of the MBS Session which may lead to addition of new MBS QoS Flow(s), removal of existing MBS QoS Flow(s) or update of existing MBS QoS Flow(s).</w:t>
      </w:r>
    </w:p>
    <w:p w14:paraId="1FA05905"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4550" w:dyaOrig="7710" w14:anchorId="6A8CDF6D">
          <v:shape id="_x0000_i1026" type="#_x0000_t75" style="width:479.25pt;height:252.75pt" o:ole="">
            <v:imagedata r:id="rId19" o:title=""/>
          </v:shape>
          <o:OLEObject Type="Embed" ProgID="Visio.Drawing.15" ShapeID="_x0000_i1026" DrawAspect="Content" ObjectID="_1735421307" r:id="rId20"/>
        </w:object>
      </w:r>
    </w:p>
    <w:p w14:paraId="6583DB8C"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7.3.3-1: MBS Session Update for Broadcast</w:t>
      </w:r>
    </w:p>
    <w:p w14:paraId="0E8A75AF" w14:textId="77777777" w:rsidR="00897C80" w:rsidRPr="00897C80" w:rsidRDefault="00897C80" w:rsidP="00897C80">
      <w:pPr>
        <w:overflowPunct w:val="0"/>
        <w:autoSpaceDE w:val="0"/>
        <w:autoSpaceDN w:val="0"/>
        <w:adjustRightInd w:val="0"/>
        <w:ind w:left="568" w:hanging="284"/>
        <w:textAlignment w:val="baseline"/>
        <w:rPr>
          <w:rFonts w:eastAsia="Times New Roman"/>
          <w:lang w:val="en-US" w:eastAsia="zh-CN"/>
        </w:rPr>
      </w:pPr>
      <w:r w:rsidRPr="00897C80">
        <w:rPr>
          <w:rFonts w:eastAsia="Times New Roman"/>
          <w:lang w:eastAsia="zh-CN"/>
        </w:rPr>
        <w:t>1.</w:t>
      </w:r>
      <w:r w:rsidRPr="00897C80">
        <w:rPr>
          <w:rFonts w:eastAsia="Times New Roman"/>
          <w:lang w:eastAsia="zh-CN"/>
        </w:rPr>
        <w:tab/>
        <w:t xml:space="preserve">The AF starts MBS session update procedure by sending Nnef_MBSSession_Update Request to the NEF/MBSF with TMGI. The AF may adjust service requirement and/or broadcast area. The service requirements adjustment may </w:t>
      </w:r>
      <w:r w:rsidRPr="00897C80">
        <w:rPr>
          <w:rFonts w:eastAsia="Times New Roman"/>
          <w:lang w:val="en-US" w:eastAsia="zh-CN"/>
        </w:rPr>
        <w:t>lead to</w:t>
      </w:r>
      <w:r w:rsidRPr="00897C80">
        <w:rPr>
          <w:rFonts w:eastAsia="Times New Roman"/>
          <w:lang w:eastAsia="zh-CN"/>
        </w:rPr>
        <w:t xml:space="preserve"> </w:t>
      </w:r>
      <w:r w:rsidRPr="00897C80">
        <w:rPr>
          <w:rFonts w:eastAsia="Times New Roman"/>
          <w:lang w:eastAsia="ko-KR"/>
        </w:rPr>
        <w:t>addition of new MBS QoS Flow(s), removal of existing MBS QoS Flow(s) or update of existing MBS QoS Flow(s)</w:t>
      </w:r>
      <w:r w:rsidRPr="00897C80">
        <w:rPr>
          <w:rFonts w:eastAsia="Times New Roman"/>
          <w:lang w:val="en-US" w:eastAsia="zh-CN"/>
        </w:rPr>
        <w:t>.</w:t>
      </w:r>
    </w:p>
    <w:p w14:paraId="70D17CA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2.</w:t>
      </w:r>
      <w:r w:rsidRPr="00897C80">
        <w:rPr>
          <w:rFonts w:eastAsia="Times New Roman"/>
          <w:lang w:eastAsia="zh-CN"/>
        </w:rPr>
        <w:tab/>
        <w:t>The MB-SMF sends Namf_MBSBroadcast_ContextUpdate</w:t>
      </w:r>
      <w:r w:rsidRPr="00897C80" w:rsidDel="0047213E">
        <w:rPr>
          <w:rFonts w:eastAsia="Times New Roman"/>
          <w:lang w:eastAsia="en-GB"/>
        </w:rPr>
        <w:t xml:space="preserve"> </w:t>
      </w:r>
      <w:r w:rsidRPr="00897C80">
        <w:rPr>
          <w:rFonts w:eastAsia="Times New Roman"/>
          <w:lang w:eastAsia="en-GB"/>
        </w:rPr>
        <w:t>Request</w:t>
      </w:r>
      <w:r w:rsidRPr="00897C80">
        <w:rPr>
          <w:rFonts w:eastAsia="Times New Roman"/>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rsidRPr="00897C80">
        <w:rPr>
          <w:rFonts w:eastAsia="Times New Roman"/>
          <w:lang w:eastAsia="en-GB"/>
        </w:rPr>
        <w:t xml:space="preserve"> may use NRF to discover the AMF(s) based on the new broadcast area and select the appropriate one(s). The MB-SMF may include a maximum response time in the request.</w:t>
      </w:r>
    </w:p>
    <w:p w14:paraId="2FA8412D"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MB-SMF may send Namf_MBSBroadcast_ContextCreate</w:t>
      </w:r>
      <w:r w:rsidRPr="00897C80" w:rsidDel="004E2F41">
        <w:rPr>
          <w:rFonts w:eastAsia="Times New Roman"/>
          <w:lang w:eastAsia="zh-CN"/>
        </w:rPr>
        <w:t xml:space="preserve"> </w:t>
      </w:r>
      <w:r w:rsidRPr="00897C80">
        <w:rPr>
          <w:rFonts w:eastAsia="Times New Roman"/>
          <w:lang w:eastAsia="zh-CN"/>
        </w:rPr>
        <w:t>to some AMFs in the new MBS service area, Namf_MBSBroadcast_ContextRelease to some other AMFs in the old MBS service area.</w:t>
      </w:r>
    </w:p>
    <w:p w14:paraId="64D936D5"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3.</w:t>
      </w:r>
      <w:r w:rsidRPr="00897C80">
        <w:rPr>
          <w:rFonts w:eastAsia="Times New Roman"/>
          <w:lang w:eastAsia="zh-CN"/>
        </w:rPr>
        <w:tab/>
        <w:t>The AMF sends MBS Session Resource Update to NG-RANs with TMGI, the updated 5G QoS Profile and the updated MBS service area.</w:t>
      </w:r>
    </w:p>
    <w:p w14:paraId="7C198143"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AMF may send MBS Session Resource Setup to some NG-RANs in new MBS service area (see clause 7.3.1) and MBS Session Resource Release to some other NG-RANs in old MBS service area.</w:t>
      </w:r>
    </w:p>
    <w:p w14:paraId="7980D927"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4.</w:t>
      </w:r>
      <w:r w:rsidRPr="00897C80">
        <w:rPr>
          <w:rFonts w:eastAsia="Times New Roman"/>
          <w:lang w:eastAsia="ja-JP"/>
        </w:rPr>
        <w:tab/>
        <w:t>The NG-RAN updates MBS Session Context.</w:t>
      </w:r>
    </w:p>
    <w:p w14:paraId="5F17AA12"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lastRenderedPageBreak/>
        <w:t>5.</w:t>
      </w:r>
      <w:r w:rsidRPr="00897C80">
        <w:rPr>
          <w:rFonts w:eastAsia="Times New Roman"/>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E46CF3" w14:textId="031E27CF"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6.</w:t>
      </w:r>
      <w:r w:rsidRPr="00897C80">
        <w:rPr>
          <w:rFonts w:eastAsia="Times New Roman"/>
          <w:lang w:eastAsia="ja-JP"/>
        </w:rPr>
        <w:tab/>
        <w:t xml:space="preserve">The AMF sends </w:t>
      </w:r>
      <w:r w:rsidRPr="00897C80">
        <w:rPr>
          <w:rFonts w:eastAsia="Times New Roman"/>
          <w:lang w:eastAsia="en-GB"/>
        </w:rPr>
        <w:t>Namf_MBSBroadcast_ContextUpdate</w:t>
      </w:r>
      <w:r w:rsidRPr="00897C80">
        <w:rPr>
          <w:rFonts w:eastAsia="Times New Roman"/>
          <w:lang w:eastAsia="ja-JP"/>
        </w:rPr>
        <w:t xml:space="preserve"> Response to the MB-SMF. If the AMF received the NG-RAN responses from all involved NG-RAN(s), the AMF should include an indication of completion of the operation in all NG-RANs.</w:t>
      </w:r>
      <w:ins w:id="88" w:author="zte-v1" w:date="2023-01-08T11:35:00Z">
        <w:r w:rsidR="00BB0AAA">
          <w:rPr>
            <w:rFonts w:eastAsia="Times New Roman"/>
            <w:lang w:eastAsia="ja-JP"/>
          </w:rPr>
          <w:t xml:space="preserve"> </w:t>
        </w:r>
        <w:r w:rsidR="00BB0AAA" w:rsidRPr="001A3F7B">
          <w:rPr>
            <w:rFonts w:eastAsia="Yu Mincho"/>
            <w:lang w:eastAsia="en-GB"/>
          </w:rPr>
          <w:t xml:space="preserve">If </w:t>
        </w:r>
        <w:r w:rsidR="00BB0AAA" w:rsidRPr="001A3F7B">
          <w:rPr>
            <w:rFonts w:eastAsia="Times New Roman"/>
            <w:lang w:eastAsia="en-GB"/>
          </w:rPr>
          <w:t>N3mb unicast transport</w:t>
        </w:r>
        <w:r w:rsidR="00BB0AAA">
          <w:rPr>
            <w:rFonts w:eastAsia="Times New Roman"/>
            <w:lang w:eastAsia="en-GB"/>
          </w:rPr>
          <w:t xml:space="preserve"> is used, the N3mb DL Tunnel Inof and </w:t>
        </w:r>
      </w:ins>
      <w:ins w:id="89" w:author="zte-v1" w:date="2023-01-08T11:36:00Z">
        <w:r w:rsidR="00BB0AAA">
          <w:rPr>
            <w:rFonts w:eastAsia="Times New Roman"/>
            <w:lang w:eastAsia="en-GB"/>
          </w:rPr>
          <w:t xml:space="preserve">corresponding </w:t>
        </w:r>
      </w:ins>
      <w:ins w:id="90" w:author="zte-v1" w:date="2023-01-08T11:35:00Z">
        <w:r w:rsidR="00BB0AAA">
          <w:rPr>
            <w:rFonts w:eastAsia="Times New Roman"/>
            <w:lang w:eastAsia="en-GB"/>
          </w:rPr>
          <w:t>NG-RAN ID are included in the response.</w:t>
        </w:r>
      </w:ins>
    </w:p>
    <w:p w14:paraId="0A54AD6E" w14:textId="1D14004A" w:rsidR="00A92542" w:rsidRDefault="00897C80" w:rsidP="00897C80">
      <w:pPr>
        <w:overflowPunct w:val="0"/>
        <w:autoSpaceDE w:val="0"/>
        <w:autoSpaceDN w:val="0"/>
        <w:adjustRightInd w:val="0"/>
        <w:ind w:left="568" w:hanging="284"/>
        <w:textAlignment w:val="baseline"/>
        <w:rPr>
          <w:ins w:id="91" w:author="zte-v1" w:date="2023-01-08T12:00:00Z"/>
          <w:rFonts w:eastAsia="Times New Roman"/>
          <w:lang w:eastAsia="ja-JP"/>
        </w:rPr>
      </w:pPr>
      <w:r w:rsidRPr="00897C80">
        <w:rPr>
          <w:rFonts w:eastAsia="Times New Roman"/>
          <w:lang w:eastAsia="ja-JP"/>
        </w:rPr>
        <w:t>6a.</w:t>
      </w:r>
      <w:r w:rsidRPr="00897C80">
        <w:rPr>
          <w:rFonts w:eastAsia="Times New Roman"/>
          <w:lang w:eastAsia="ja-JP"/>
        </w:rPr>
        <w:tab/>
      </w:r>
      <w:ins w:id="92" w:author="zte-v1" w:date="2023-01-08T11:58:00Z">
        <w:r w:rsidR="002E6A38" w:rsidRPr="00F334ED">
          <w:rPr>
            <w:rFonts w:eastAsia="Times New Roman"/>
            <w:lang w:eastAsia="en-GB"/>
          </w:rPr>
          <w:t xml:space="preserve">[Conditional] </w:t>
        </w:r>
      </w:ins>
      <w:r w:rsidRPr="00897C80">
        <w:rPr>
          <w:rFonts w:eastAsia="Times New Roman"/>
          <w:lang w:eastAsia="ja-JP"/>
        </w:rPr>
        <w:t>If MBS service area is changed in such a manner that NG-RAN nodes are added or removed from handling the MBS session, and N3mb unicast transport is used</w:t>
      </w:r>
      <w:ins w:id="93" w:author="zte-v1" w:date="2023-01-08T12:03:00Z">
        <w:r w:rsidR="000462E9" w:rsidRPr="001A3F7B">
          <w:rPr>
            <w:rFonts w:eastAsia="Times New Roman"/>
            <w:lang w:eastAsia="en-GB"/>
          </w:rPr>
          <w:t xml:space="preserve"> </w:t>
        </w:r>
        <w:r w:rsidR="000462E9" w:rsidRPr="00BF65B8">
          <w:rPr>
            <w:rFonts w:eastAsia="Times New Roman"/>
            <w:lang w:eastAsia="en-GB"/>
          </w:rPr>
          <w:t>in a deployment where NG-RAN nodes share a common user plane entity</w:t>
        </w:r>
      </w:ins>
      <w:r w:rsidRPr="00897C80">
        <w:rPr>
          <w:rFonts w:eastAsia="Times New Roman"/>
          <w:lang w:eastAsia="ja-JP"/>
        </w:rPr>
        <w:t xml:space="preserve">, the MB-SMF </w:t>
      </w:r>
      <w:ins w:id="94" w:author="zte-v1" w:date="2023-01-08T11:56:00Z">
        <w:r w:rsidR="007277E7">
          <w:rPr>
            <w:rFonts w:eastAsia="Times New Roman"/>
            <w:lang w:eastAsia="ja-JP"/>
          </w:rPr>
          <w:t>perform as following:</w:t>
        </w:r>
      </w:ins>
    </w:p>
    <w:p w14:paraId="60BB0A62" w14:textId="49465D4D" w:rsidR="00602335" w:rsidRDefault="000462E9" w:rsidP="00664D91">
      <w:pPr>
        <w:overflowPunct w:val="0"/>
        <w:autoSpaceDE w:val="0"/>
        <w:autoSpaceDN w:val="0"/>
        <w:adjustRightInd w:val="0"/>
        <w:ind w:leftChars="283" w:left="850" w:hangingChars="142" w:hanging="284"/>
        <w:textAlignment w:val="baseline"/>
        <w:rPr>
          <w:ins w:id="95" w:author="zte-v1" w:date="2023-01-08T11:50:00Z"/>
          <w:rFonts w:eastAsia="Times New Roman"/>
          <w:lang w:eastAsia="ja-JP"/>
        </w:rPr>
      </w:pPr>
      <w:ins w:id="96" w:author="zte-v1" w:date="2023-01-08T12:04:00Z">
        <w:r w:rsidRPr="00F334ED">
          <w:rPr>
            <w:rFonts w:eastAsia="Times New Roman"/>
            <w:lang w:eastAsia="en-GB"/>
          </w:rPr>
          <w:t>-</w:t>
        </w:r>
        <w:r w:rsidRPr="00F334ED">
          <w:rPr>
            <w:rFonts w:eastAsia="Times New Roman"/>
            <w:lang w:eastAsia="en-GB"/>
          </w:rPr>
          <w:tab/>
        </w:r>
        <w:r>
          <w:rPr>
            <w:rFonts w:eastAsia="Times New Roman"/>
            <w:lang w:eastAsia="en-GB"/>
          </w:rPr>
          <w:t xml:space="preserve">For the </w:t>
        </w:r>
        <w:r w:rsidR="00664D91">
          <w:rPr>
            <w:rFonts w:eastAsia="Times New Roman"/>
            <w:lang w:eastAsia="en-GB"/>
          </w:rPr>
          <w:t xml:space="preserve">G-RAN node are added, the </w:t>
        </w:r>
      </w:ins>
      <w:ins w:id="97" w:author="zte-v1" w:date="2023-01-08T12:00:00Z">
        <w:r w:rsidR="00602335">
          <w:rPr>
            <w:rFonts w:eastAsia="Times New Roman"/>
            <w:lang w:eastAsia="en-GB"/>
          </w:rPr>
          <w:t xml:space="preserve">the MB-SMF only establishes the shared tunnel towards the DL </w:t>
        </w:r>
        <w:r w:rsidR="00602335" w:rsidRPr="00F334ED">
          <w:rPr>
            <w:rFonts w:eastAsia="Times New Roman"/>
            <w:lang w:eastAsia="en-GB"/>
          </w:rPr>
          <w:t>GTP tunnel endpoint</w:t>
        </w:r>
        <w:r w:rsidR="00602335">
          <w:rPr>
            <w:rFonts w:eastAsia="Times New Roman"/>
            <w:lang w:eastAsia="en-GB"/>
          </w:rPr>
          <w:t xml:space="preserve"> if </w:t>
        </w:r>
        <w:r w:rsidR="00602335" w:rsidRPr="000E1E69">
          <w:rPr>
            <w:rFonts w:eastAsia="Times New Roman"/>
            <w:lang w:eastAsia="en-GB"/>
          </w:rPr>
          <w:t>the shared tunnel has not yet been established (as determined based on the stored DL GTP Tunnel endpoint(s) for the MBS session)</w:t>
        </w:r>
        <w:r w:rsidR="00602335">
          <w:rPr>
            <w:rFonts w:eastAsia="Times New Roman"/>
            <w:lang w:eastAsia="en-GB"/>
          </w:rPr>
          <w:t xml:space="preserve">. </w:t>
        </w:r>
        <w:r w:rsidR="00602335" w:rsidRPr="000E1E69">
          <w:rPr>
            <w:rFonts w:eastAsia="Times New Roman"/>
            <w:lang w:eastAsia="en-GB"/>
          </w:rPr>
          <w:t xml:space="preserve">The MB-SMF </w:t>
        </w:r>
        <w:r w:rsidR="00602335">
          <w:rPr>
            <w:rFonts w:eastAsia="Times New Roman"/>
            <w:lang w:eastAsia="en-GB"/>
          </w:rPr>
          <w:t xml:space="preserve">also stores </w:t>
        </w:r>
        <w:r w:rsidR="00602335" w:rsidRPr="000E1E69">
          <w:rPr>
            <w:rFonts w:eastAsia="Times New Roman"/>
            <w:lang w:eastAsia="en-GB"/>
          </w:rPr>
          <w:t>the received DL GTP Tunnel and corresponding NG-RAN Node ID</w:t>
        </w:r>
        <w:r w:rsidR="00602335">
          <w:rPr>
            <w:rFonts w:eastAsia="Times New Roman"/>
            <w:lang w:eastAsia="en-GB"/>
          </w:rPr>
          <w:t xml:space="preserve"> </w:t>
        </w:r>
        <w:r w:rsidR="00602335" w:rsidRPr="000E1E69">
          <w:rPr>
            <w:rFonts w:eastAsia="Times New Roman"/>
            <w:lang w:eastAsia="en-GB"/>
          </w:rPr>
          <w:t>for the MBS session</w:t>
        </w:r>
        <w:r w:rsidR="00602335">
          <w:rPr>
            <w:rFonts w:eastAsia="Times New Roman"/>
            <w:lang w:eastAsia="en-GB"/>
          </w:rPr>
          <w:t>.</w:t>
        </w:r>
      </w:ins>
    </w:p>
    <w:p w14:paraId="6A68664A" w14:textId="12510189" w:rsidR="00664D91" w:rsidRDefault="00664D91" w:rsidP="00664D91">
      <w:pPr>
        <w:overflowPunct w:val="0"/>
        <w:autoSpaceDE w:val="0"/>
        <w:autoSpaceDN w:val="0"/>
        <w:adjustRightInd w:val="0"/>
        <w:ind w:leftChars="283" w:left="850" w:hangingChars="142" w:hanging="284"/>
        <w:textAlignment w:val="baseline"/>
        <w:rPr>
          <w:ins w:id="98" w:author="zte-v1" w:date="2023-01-08T12:05:00Z"/>
          <w:rFonts w:eastAsia="Times New Roman"/>
          <w:lang w:eastAsia="en-GB"/>
        </w:rPr>
      </w:pPr>
      <w:ins w:id="99" w:author="zte-v1" w:date="2023-01-08T12:05:00Z">
        <w:r w:rsidRPr="00F334ED">
          <w:rPr>
            <w:rFonts w:eastAsia="Times New Roman"/>
            <w:lang w:eastAsia="en-GB"/>
          </w:rPr>
          <w:t>-</w:t>
        </w:r>
        <w:r w:rsidRPr="00F334ED">
          <w:rPr>
            <w:rFonts w:eastAsia="Times New Roman"/>
            <w:lang w:eastAsia="en-GB"/>
          </w:rPr>
          <w:tab/>
        </w:r>
        <w:r>
          <w:rPr>
            <w:rFonts w:eastAsia="Times New Roman"/>
            <w:lang w:eastAsia="en-GB"/>
          </w:rPr>
          <w:t xml:space="preserve">For the G-RAN node are remvoed, </w:t>
        </w:r>
      </w:ins>
      <w:ins w:id="100" w:author="zte-v1" w:date="2023-01-08T12:06:00Z">
        <w:r w:rsidR="00641A59">
          <w:rPr>
            <w:rFonts w:eastAsia="Times New Roman"/>
            <w:lang w:eastAsia="en-GB"/>
          </w:rPr>
          <w:t xml:space="preserve">the MB-SMF removes the received NG-RAN Node ID </w:t>
        </w:r>
        <w:r w:rsidR="00641A59" w:rsidRPr="00641A59">
          <w:rPr>
            <w:rFonts w:eastAsia="Times New Roman"/>
            <w:lang w:eastAsia="en-GB"/>
          </w:rPr>
          <w:t xml:space="preserve">and possibly DL GTP tunnel endpoint </w:t>
        </w:r>
        <w:r w:rsidR="00641A59">
          <w:rPr>
            <w:rFonts w:eastAsia="Times New Roman"/>
            <w:lang w:eastAsia="en-GB"/>
          </w:rPr>
          <w:t xml:space="preserve">from </w:t>
        </w:r>
        <w:r w:rsidR="00641A59" w:rsidRPr="00641A59">
          <w:rPr>
            <w:rFonts w:eastAsia="Times New Roman"/>
            <w:lang w:eastAsia="en-GB"/>
          </w:rPr>
          <w:t>the stored NG-RAN Node ID(s) for the DL GTP tunnel endpoint for the MBS session</w:t>
        </w:r>
        <w:r w:rsidR="00641A59">
          <w:rPr>
            <w:rFonts w:eastAsia="Times New Roman"/>
            <w:lang w:eastAsia="en-GB"/>
          </w:rPr>
          <w:t xml:space="preserve">, and checks </w:t>
        </w:r>
        <w:r w:rsidR="00641A59" w:rsidRPr="00641A59">
          <w:rPr>
            <w:rFonts w:eastAsia="Times New Roman"/>
            <w:lang w:eastAsia="en-GB"/>
          </w:rPr>
          <w:t>whether the DL GTP tunnel is in use by other NG-RAN nodes based on the stored NG-RAN Node ID(s) for DL GTP tunnel endpoint for the MBS session.</w:t>
        </w:r>
      </w:ins>
      <w:ins w:id="101" w:author="zte-v1" w:date="2023-01-08T12:09:00Z">
        <w:r w:rsidR="005A52A7">
          <w:rPr>
            <w:rFonts w:eastAsia="Times New Roman"/>
            <w:lang w:eastAsia="en-GB"/>
          </w:rPr>
          <w:t xml:space="preserve"> </w:t>
        </w:r>
        <w:r w:rsidR="005A52A7" w:rsidRPr="005A52A7">
          <w:rPr>
            <w:rFonts w:eastAsia="Times New Roman"/>
            <w:lang w:eastAsia="en-GB"/>
          </w:rPr>
          <w:t xml:space="preserve">If the related DL GTP tunnel is not in use by other NG-RAN nodes, the </w:t>
        </w:r>
        <w:r w:rsidR="005A52A7" w:rsidRPr="00897C80">
          <w:rPr>
            <w:rFonts w:eastAsia="Times New Roman"/>
            <w:lang w:eastAsia="en-GB"/>
          </w:rPr>
          <w:t>N3mb unicast transport tunnel</w:t>
        </w:r>
        <w:r w:rsidR="005A52A7">
          <w:rPr>
            <w:rFonts w:eastAsia="Times New Roman"/>
            <w:lang w:eastAsia="en-GB"/>
          </w:rPr>
          <w:t xml:space="preserve"> shall be removed.</w:t>
        </w:r>
      </w:ins>
    </w:p>
    <w:p w14:paraId="09DE137F" w14:textId="48369EC6" w:rsidR="00812D8B" w:rsidRDefault="00507790" w:rsidP="00897C80">
      <w:pPr>
        <w:overflowPunct w:val="0"/>
        <w:autoSpaceDE w:val="0"/>
        <w:autoSpaceDN w:val="0"/>
        <w:adjustRightInd w:val="0"/>
        <w:ind w:left="568" w:hanging="284"/>
        <w:textAlignment w:val="baseline"/>
        <w:rPr>
          <w:ins w:id="102" w:author="Nokia r01" w:date="2023-01-17T00:17:00Z"/>
          <w:rFonts w:eastAsia="Times New Roman"/>
          <w:lang w:eastAsia="en-GB"/>
        </w:rPr>
      </w:pPr>
      <w:ins w:id="103" w:author="zte-v1" w:date="2023-01-08T11:59:00Z">
        <w:r w:rsidRPr="00897C80">
          <w:rPr>
            <w:rFonts w:eastAsia="Times New Roman"/>
            <w:lang w:eastAsia="zh-CN"/>
          </w:rPr>
          <w:tab/>
        </w:r>
      </w:ins>
      <w:ins w:id="104" w:author="Nokia r01" w:date="2023-01-17T00:17:00Z">
        <w:r w:rsidR="00812D8B" w:rsidRPr="00F10D4B">
          <w:rPr>
            <w:rFonts w:eastAsia="Times New Roman"/>
            <w:highlight w:val="yellow"/>
            <w:lang w:eastAsia="en-GB"/>
          </w:rPr>
          <w:t xml:space="preserve">In a deployment where NG-RAN nodes do not share a common user plane entity, the MB-SMF always </w:t>
        </w:r>
        <w:r w:rsidR="00812D8B" w:rsidRPr="00812D8B">
          <w:rPr>
            <w:rFonts w:eastAsia="Times New Roman"/>
            <w:highlight w:val="yellow"/>
            <w:lang w:eastAsia="en-GB"/>
          </w:rPr>
          <w:t>establishes</w:t>
        </w:r>
      </w:ins>
      <w:ins w:id="105" w:author="Nokia r01" w:date="2023-01-17T00:18:00Z">
        <w:r w:rsidR="00812D8B" w:rsidRPr="00812D8B">
          <w:rPr>
            <w:rFonts w:eastAsia="Times New Roman"/>
            <w:highlight w:val="yellow"/>
            <w:lang w:eastAsia="en-GB"/>
            <w:rPrChange w:id="106" w:author="Nokia r01" w:date="2023-01-17T00:19:00Z">
              <w:rPr>
                <w:rFonts w:eastAsia="Times New Roman"/>
                <w:highlight w:val="yellow"/>
                <w:lang w:eastAsia="en-GB"/>
              </w:rPr>
            </w:rPrChange>
          </w:rPr>
          <w:t xml:space="preserve"> or releases</w:t>
        </w:r>
      </w:ins>
      <w:ins w:id="107" w:author="Nokia r01" w:date="2023-01-17T00:17:00Z">
        <w:r w:rsidR="00812D8B" w:rsidRPr="00812D8B">
          <w:rPr>
            <w:rFonts w:eastAsia="Times New Roman"/>
            <w:highlight w:val="yellow"/>
            <w:lang w:eastAsia="en-GB"/>
            <w:rPrChange w:id="108" w:author="Nokia r01" w:date="2023-01-17T00:19:00Z">
              <w:rPr>
                <w:rFonts w:eastAsia="Times New Roman"/>
                <w:highlight w:val="yellow"/>
                <w:lang w:eastAsia="en-GB"/>
              </w:rPr>
            </w:rPrChange>
          </w:rPr>
          <w:t xml:space="preserve"> the shared tunnel towards the DL GTP tunnel endpoint</w:t>
        </w:r>
      </w:ins>
      <w:ins w:id="109" w:author="Nokia r01" w:date="2023-01-17T00:18:00Z">
        <w:r w:rsidR="00812D8B" w:rsidRPr="00812D8B">
          <w:rPr>
            <w:rFonts w:eastAsia="Times New Roman"/>
            <w:highlight w:val="yellow"/>
            <w:lang w:eastAsia="en-GB"/>
            <w:rPrChange w:id="110" w:author="Nokia r01" w:date="2023-01-17T00:19:00Z">
              <w:rPr>
                <w:rFonts w:eastAsia="Times New Roman"/>
                <w:lang w:eastAsia="en-GB"/>
              </w:rPr>
            </w:rPrChange>
          </w:rPr>
          <w:t xml:space="preserve"> if </w:t>
        </w:r>
        <w:r w:rsidR="00812D8B" w:rsidRPr="00812D8B">
          <w:rPr>
            <w:rFonts w:eastAsia="Times New Roman"/>
            <w:highlight w:val="yellow"/>
            <w:lang w:eastAsia="ja-JP"/>
            <w:rPrChange w:id="111" w:author="Nokia r01" w:date="2023-01-17T00:19:00Z">
              <w:rPr>
                <w:rFonts w:eastAsia="Times New Roman"/>
                <w:lang w:eastAsia="ja-JP"/>
              </w:rPr>
            </w:rPrChange>
          </w:rPr>
          <w:t>G-RAN nodes are added or removed from handling the MBS session, and N3mb unicast transport is use</w:t>
        </w:r>
        <w:r w:rsidR="00812D8B" w:rsidRPr="00812D8B">
          <w:rPr>
            <w:rFonts w:eastAsia="Times New Roman"/>
            <w:highlight w:val="yellow"/>
            <w:lang w:eastAsia="ja-JP"/>
            <w:rPrChange w:id="112" w:author="Nokia r01" w:date="2023-01-17T00:19:00Z">
              <w:rPr>
                <w:rFonts w:eastAsia="Times New Roman"/>
                <w:lang w:eastAsia="ja-JP"/>
              </w:rPr>
            </w:rPrChange>
          </w:rPr>
          <w:t>d</w:t>
        </w:r>
      </w:ins>
      <w:ins w:id="113" w:author="Nokia r01" w:date="2023-01-17T00:17:00Z">
        <w:r w:rsidR="00812D8B" w:rsidRPr="00F10D4B">
          <w:rPr>
            <w:rFonts w:eastAsia="Times New Roman"/>
            <w:highlight w:val="yellow"/>
            <w:lang w:eastAsia="en-GB"/>
          </w:rPr>
          <w:t>.</w:t>
        </w:r>
      </w:ins>
    </w:p>
    <w:p w14:paraId="734EB3B0" w14:textId="77777777" w:rsidR="00DF77D8" w:rsidRPr="001A3F7B" w:rsidRDefault="00DF77D8" w:rsidP="00DF77D8">
      <w:pPr>
        <w:keepLines/>
        <w:overflowPunct w:val="0"/>
        <w:autoSpaceDE w:val="0"/>
        <w:autoSpaceDN w:val="0"/>
        <w:adjustRightInd w:val="0"/>
        <w:ind w:left="1135" w:hanging="851"/>
        <w:textAlignment w:val="baseline"/>
        <w:rPr>
          <w:moveTo w:id="114" w:author="Nokia r01" w:date="2023-01-17T00:19:00Z"/>
          <w:rFonts w:eastAsia="Times New Roman"/>
          <w:lang w:eastAsia="en-GB"/>
        </w:rPr>
      </w:pPr>
      <w:moveToRangeStart w:id="115" w:author="Nokia r01" w:date="2023-01-17T00:19:00Z" w:name="move124807183"/>
      <w:moveTo w:id="116" w:author="Nokia r01" w:date="2023-01-17T00:19:00Z">
        <w:r w:rsidRPr="001A3F7B">
          <w:rPr>
            <w:rFonts w:eastAsia="Times New Roman"/>
            <w:lang w:eastAsia="en-GB"/>
          </w:rPr>
          <w:t>NOTE:</w:t>
        </w:r>
        <w:r w:rsidRPr="001A3F7B">
          <w:rPr>
            <w:rFonts w:eastAsia="Times New Roman"/>
            <w:lang w:eastAsia="en-GB"/>
          </w:rPr>
          <w:tab/>
        </w:r>
        <w:r w:rsidRPr="009A5CED">
          <w:rPr>
            <w:rFonts w:eastAsia="Times New Roman"/>
            <w:lang w:eastAsia="en-GB"/>
          </w:rPr>
          <w:t>For the deployment where NG-RAN nodes do not share a common user plane entity, the DL GTP tunnel will not be used by other NG-RAN nodes.</w:t>
        </w:r>
      </w:moveTo>
    </w:p>
    <w:moveToRangeEnd w:id="115"/>
    <w:p w14:paraId="3B347C25" w14:textId="0FAD63E5" w:rsidR="00897C80" w:rsidRPr="00897C80" w:rsidRDefault="00E41D83" w:rsidP="00812D8B">
      <w:pPr>
        <w:overflowPunct w:val="0"/>
        <w:autoSpaceDE w:val="0"/>
        <w:autoSpaceDN w:val="0"/>
        <w:adjustRightInd w:val="0"/>
        <w:ind w:left="568"/>
        <w:textAlignment w:val="baseline"/>
        <w:rPr>
          <w:rFonts w:eastAsia="Times New Roman"/>
          <w:lang w:eastAsia="ja-JP"/>
        </w:rPr>
        <w:pPrChange w:id="117" w:author="Nokia r01" w:date="2023-01-17T00:17:00Z">
          <w:pPr>
            <w:overflowPunct w:val="0"/>
            <w:autoSpaceDE w:val="0"/>
            <w:autoSpaceDN w:val="0"/>
            <w:adjustRightInd w:val="0"/>
            <w:ind w:left="568" w:hanging="284"/>
            <w:textAlignment w:val="baseline"/>
          </w:pPr>
        </w:pPrChange>
      </w:pPr>
      <w:ins w:id="118" w:author="zte-v1" w:date="2023-01-08T12:10:00Z">
        <w:r>
          <w:rPr>
            <w:rFonts w:eastAsia="Times New Roman"/>
            <w:lang w:eastAsia="zh-CN"/>
          </w:rPr>
          <w:t xml:space="preserve">If the </w:t>
        </w:r>
        <w:r w:rsidRPr="00897C80">
          <w:rPr>
            <w:rFonts w:eastAsia="Times New Roman"/>
            <w:lang w:eastAsia="en-GB"/>
          </w:rPr>
          <w:t>N3mb unicast transport tunnel</w:t>
        </w:r>
        <w:r>
          <w:rPr>
            <w:rFonts w:eastAsia="Times New Roman"/>
            <w:lang w:eastAsia="en-GB"/>
          </w:rPr>
          <w:t xml:space="preserve"> need to be added or removed, the SMF </w:t>
        </w:r>
      </w:ins>
      <w:r w:rsidR="00897C80" w:rsidRPr="00897C80">
        <w:rPr>
          <w:rFonts w:eastAsia="Times New Roman"/>
          <w:lang w:eastAsia="ja-JP"/>
        </w:rPr>
        <w:t xml:space="preserve">sends an N4mb Session Modification Request to the MB-UPF to establish or release the N3mb unicast transport tunnel for </w:t>
      </w:r>
      <w:proofErr w:type="gramStart"/>
      <w:r w:rsidR="00897C80" w:rsidRPr="00897C80">
        <w:rPr>
          <w:rFonts w:eastAsia="Times New Roman"/>
          <w:lang w:eastAsia="ja-JP"/>
        </w:rPr>
        <w:t>establishing, or</w:t>
      </w:r>
      <w:proofErr w:type="gramEnd"/>
      <w:r w:rsidR="00897C80" w:rsidRPr="00897C80">
        <w:rPr>
          <w:rFonts w:eastAsia="Times New Roman"/>
          <w:lang w:eastAsia="ja-JP"/>
        </w:rPr>
        <w:t xml:space="preserve"> releasing the MBS stream for the MBS Session.</w:t>
      </w:r>
      <w:del w:id="119" w:author="zte-v1" w:date="2023-01-08T12:11:00Z">
        <w:r w:rsidR="00897C80" w:rsidRPr="00897C80" w:rsidDel="00245A9B">
          <w:rPr>
            <w:rFonts w:eastAsia="Times New Roman"/>
            <w:lang w:eastAsia="ja-JP"/>
          </w:rPr>
          <w:delText xml:space="preserve"> Otherwise, step 6a can be skipped.</w:delText>
        </w:r>
      </w:del>
    </w:p>
    <w:p w14:paraId="595BC8B1" w14:textId="1143DBAA" w:rsidR="00E41D83" w:rsidRPr="001A3F7B" w:rsidDel="00DF77D8" w:rsidRDefault="00E41D83" w:rsidP="00E41D83">
      <w:pPr>
        <w:keepLines/>
        <w:overflowPunct w:val="0"/>
        <w:autoSpaceDE w:val="0"/>
        <w:autoSpaceDN w:val="0"/>
        <w:adjustRightInd w:val="0"/>
        <w:ind w:left="1135" w:hanging="851"/>
        <w:textAlignment w:val="baseline"/>
        <w:rPr>
          <w:ins w:id="120" w:author="zte-v1" w:date="2023-01-08T12:10:00Z"/>
          <w:moveFrom w:id="121" w:author="Nokia r01" w:date="2023-01-17T00:19:00Z"/>
          <w:rFonts w:eastAsia="Times New Roman"/>
          <w:lang w:eastAsia="en-GB"/>
        </w:rPr>
      </w:pPr>
      <w:moveFromRangeStart w:id="122" w:author="Nokia r01" w:date="2023-01-17T00:19:00Z" w:name="move124807183"/>
      <w:moveFrom w:id="123" w:author="Nokia r01" w:date="2023-01-17T00:19:00Z">
        <w:ins w:id="124" w:author="zte-v1" w:date="2023-01-08T12:10:00Z">
          <w:r w:rsidRPr="001A3F7B" w:rsidDel="00DF77D8">
            <w:rPr>
              <w:rFonts w:eastAsia="Times New Roman"/>
              <w:lang w:eastAsia="en-GB"/>
            </w:rPr>
            <w:t>NOTE:</w:t>
          </w:r>
          <w:r w:rsidRPr="001A3F7B" w:rsidDel="00DF77D8">
            <w:rPr>
              <w:rFonts w:eastAsia="Times New Roman"/>
              <w:lang w:eastAsia="en-GB"/>
            </w:rPr>
            <w:tab/>
          </w:r>
          <w:r w:rsidRPr="009A5CED" w:rsidDel="00DF77D8">
            <w:rPr>
              <w:rFonts w:eastAsia="Times New Roman"/>
              <w:lang w:eastAsia="en-GB"/>
            </w:rPr>
            <w:t>For the deployment where NG-RAN nodes do not share a common user plane entity, the DL GTP tunnel will not be used by other NG-RAN nodes.</w:t>
          </w:r>
        </w:ins>
      </w:moveFrom>
    </w:p>
    <w:moveFromRangeEnd w:id="122"/>
    <w:p w14:paraId="678B776C"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7.</w:t>
      </w:r>
      <w:r w:rsidRPr="00897C80">
        <w:rPr>
          <w:rFonts w:eastAsia="Times New Roman"/>
          <w:lang w:eastAsia="ja-JP"/>
        </w:rPr>
        <w:tab/>
        <w:t>The NG-RAN updates the MBS Session. It takes place in parallel with step 5 to step 6.</w:t>
      </w:r>
    </w:p>
    <w:p w14:paraId="6C715E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8</w:t>
      </w:r>
      <w:r w:rsidRPr="00897C80">
        <w:rPr>
          <w:rFonts w:eastAsia="Times New Roman"/>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54389170" w14:textId="0C22CA5A"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9.</w:t>
      </w:r>
      <w:r w:rsidRPr="00897C80">
        <w:rPr>
          <w:rFonts w:eastAsia="Times New Roman"/>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ins w:id="125" w:author="zte-v1" w:date="2023-01-08T11:45:00Z">
        <w:r w:rsidR="00483AA3">
          <w:rPr>
            <w:rFonts w:eastAsia="Times New Roman"/>
            <w:lang w:eastAsia="ja-JP"/>
          </w:rPr>
          <w:t xml:space="preserve"> </w:t>
        </w:r>
        <w:r w:rsidR="00483AA3" w:rsidRPr="001A3F7B">
          <w:rPr>
            <w:rFonts w:eastAsia="Yu Mincho"/>
            <w:lang w:eastAsia="en-GB"/>
          </w:rPr>
          <w:t xml:space="preserve">If </w:t>
        </w:r>
        <w:r w:rsidR="00483AA3" w:rsidRPr="001A3F7B">
          <w:rPr>
            <w:rFonts w:eastAsia="Times New Roman"/>
            <w:lang w:eastAsia="en-GB"/>
          </w:rPr>
          <w:t>N3mb unicast transport</w:t>
        </w:r>
        <w:r w:rsidR="00483AA3">
          <w:rPr>
            <w:rFonts w:eastAsia="Times New Roman"/>
            <w:lang w:eastAsia="en-GB"/>
          </w:rPr>
          <w:t xml:space="preserve"> is used, the N3mb DL Tunnel Inof and corresponding NG-RAN ID are included in the response.</w:t>
        </w:r>
      </w:ins>
    </w:p>
    <w:p w14:paraId="193062B6" w14:textId="0CC5DD49" w:rsidR="00897C80" w:rsidRPr="00897C80" w:rsidRDefault="00897C80" w:rsidP="00897C80">
      <w:pPr>
        <w:overflowPunct w:val="0"/>
        <w:autoSpaceDE w:val="0"/>
        <w:autoSpaceDN w:val="0"/>
        <w:adjustRightInd w:val="0"/>
        <w:ind w:left="568" w:hanging="284"/>
        <w:textAlignment w:val="baseline"/>
        <w:rPr>
          <w:rFonts w:eastAsia="DengXian"/>
          <w:lang w:eastAsia="en-GB"/>
        </w:rPr>
      </w:pPr>
      <w:r w:rsidRPr="00897C80">
        <w:rPr>
          <w:rFonts w:eastAsia="DengXian"/>
          <w:lang w:eastAsia="en-GB"/>
        </w:rPr>
        <w:t>10.</w:t>
      </w:r>
      <w:r w:rsidRPr="00897C80">
        <w:rPr>
          <w:rFonts w:eastAsia="DengXian"/>
          <w:lang w:eastAsia="en-GB"/>
        </w:rPr>
        <w:tab/>
      </w:r>
      <w:ins w:id="126" w:author="zte-v1" w:date="2023-01-08T11:59:00Z">
        <w:r w:rsidR="002E6A38" w:rsidRPr="00F334ED">
          <w:rPr>
            <w:rFonts w:eastAsia="Times New Roman"/>
            <w:lang w:eastAsia="en-GB"/>
          </w:rPr>
          <w:t xml:space="preserve">[Conditional] </w:t>
        </w:r>
      </w:ins>
      <w:r w:rsidRPr="00897C80">
        <w:rPr>
          <w:rFonts w:eastAsia="DengXian"/>
          <w:lang w:eastAsia="en-GB"/>
        </w:rPr>
        <w:t>If MBS service area is changed in such a manner that NG-RAN nodes are added or removed from handling the MBS session, and N3mb unicast transport is used, the MB-SMF</w:t>
      </w:r>
      <w:ins w:id="127" w:author="zte-v1" w:date="2023-01-08T11:51:00Z">
        <w:r w:rsidR="00E00AF3">
          <w:rPr>
            <w:rFonts w:eastAsia="DengXian"/>
            <w:lang w:eastAsia="en-GB"/>
          </w:rPr>
          <w:t xml:space="preserve"> establish</w:t>
        </w:r>
      </w:ins>
      <w:ins w:id="128" w:author="Nokia r01" w:date="2023-01-17T00:20:00Z">
        <w:r w:rsidR="00DF77D8">
          <w:rPr>
            <w:rFonts w:eastAsia="DengXian"/>
            <w:lang w:eastAsia="en-GB"/>
          </w:rPr>
          <w:t>es</w:t>
        </w:r>
      </w:ins>
      <w:ins w:id="129" w:author="zte-v1" w:date="2023-01-08T11:51:00Z">
        <w:r w:rsidR="00E00AF3">
          <w:rPr>
            <w:rFonts w:eastAsia="DengXian"/>
            <w:lang w:eastAsia="en-GB"/>
          </w:rPr>
          <w:t xml:space="preserve"> or release</w:t>
        </w:r>
      </w:ins>
      <w:ins w:id="130" w:author="Nokia r01" w:date="2023-01-17T00:20:00Z">
        <w:r w:rsidR="00DF77D8">
          <w:rPr>
            <w:rFonts w:eastAsia="DengXian"/>
            <w:lang w:eastAsia="en-GB"/>
          </w:rPr>
          <w:t>s</w:t>
        </w:r>
      </w:ins>
      <w:ins w:id="131" w:author="zte-v1" w:date="2023-01-08T11:51:00Z">
        <w:r w:rsidR="00E00AF3">
          <w:rPr>
            <w:rFonts w:eastAsia="DengXian"/>
            <w:lang w:eastAsia="en-GB"/>
          </w:rPr>
          <w:t xml:space="preserve"> the shared delivery tunnel is same </w:t>
        </w:r>
        <w:del w:id="132" w:author="Nokia r01" w:date="2023-01-17T00:20:00Z">
          <w:r w:rsidR="00E00AF3" w:rsidDel="00DF77D8">
            <w:rPr>
              <w:rFonts w:eastAsia="DengXian"/>
              <w:lang w:eastAsia="en-GB"/>
            </w:rPr>
            <w:delText>with</w:delText>
          </w:r>
        </w:del>
      </w:ins>
      <w:ins w:id="133" w:author="Nokia r01" w:date="2023-01-17T00:20:00Z">
        <w:r w:rsidR="00DF77D8">
          <w:rPr>
            <w:rFonts w:eastAsia="DengXian"/>
            <w:lang w:eastAsia="en-GB"/>
          </w:rPr>
          <w:t>mann</w:t>
        </w:r>
      </w:ins>
      <w:ins w:id="134" w:author="Nokia r01" w:date="2023-01-17T00:21:00Z">
        <w:r w:rsidR="00DF77D8">
          <w:rPr>
            <w:rFonts w:eastAsia="DengXian"/>
            <w:lang w:eastAsia="en-GB"/>
          </w:rPr>
          <w:t>er as described in</w:t>
        </w:r>
      </w:ins>
      <w:ins w:id="135" w:author="zte-v1" w:date="2023-01-08T11:51:00Z">
        <w:r w:rsidR="00E00AF3">
          <w:rPr>
            <w:rFonts w:eastAsia="DengXian"/>
            <w:lang w:eastAsia="en-GB"/>
          </w:rPr>
          <w:t xml:space="preserve"> ste</w:t>
        </w:r>
      </w:ins>
      <w:ins w:id="136" w:author="Nokia r01" w:date="2023-01-17T00:21:00Z">
        <w:r w:rsidR="00DF77D8">
          <w:rPr>
            <w:rFonts w:eastAsia="DengXian"/>
            <w:lang w:eastAsia="en-GB"/>
          </w:rPr>
          <w:t>p</w:t>
        </w:r>
      </w:ins>
      <w:ins w:id="137" w:author="zte-v1" w:date="2023-01-08T11:51:00Z">
        <w:r w:rsidR="00E00AF3">
          <w:rPr>
            <w:rFonts w:eastAsia="DengXian"/>
            <w:lang w:eastAsia="en-GB"/>
          </w:rPr>
          <w:t xml:space="preserve"> 6a</w:t>
        </w:r>
      </w:ins>
      <w:del w:id="138" w:author="zte-v1" w:date="2023-01-08T11:51:00Z">
        <w:r w:rsidRPr="00897C80" w:rsidDel="00E00AF3">
          <w:rPr>
            <w:rFonts w:eastAsia="DengXian"/>
            <w:lang w:eastAsia="en-GB"/>
          </w:rPr>
          <w:delText xml:space="preserve"> sends an N4mb Session Modification Request to the MB-UPF to establish or release the N3mb unicast transport tunnel for establishing, or releasing the MBS stream for the MBS Session.</w:delText>
        </w:r>
        <w:r w:rsidRPr="00897C80" w:rsidDel="00A92542">
          <w:rPr>
            <w:rFonts w:eastAsia="DengXian"/>
            <w:lang w:eastAsia="en-GB"/>
          </w:rPr>
          <w:delText xml:space="preserve"> Otherwise, step 10 can be skipped.</w:delText>
        </w:r>
      </w:del>
    </w:p>
    <w:p w14:paraId="19433857" w14:textId="77777777" w:rsidR="001A3F7B" w:rsidRPr="001A3F7B" w:rsidRDefault="001A3F7B" w:rsidP="001A3F7B">
      <w:pPr>
        <w:rPr>
          <w:noProof/>
        </w:rPr>
      </w:pPr>
    </w:p>
    <w:p w14:paraId="42D51EBF" w14:textId="77777777" w:rsidR="001A3F7B" w:rsidRDefault="001A3F7B" w:rsidP="001A3F7B">
      <w:pPr>
        <w:rPr>
          <w:noProof/>
        </w:rPr>
      </w:pPr>
    </w:p>
    <w:p w14:paraId="0509679F"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D8F742" w14:textId="77777777" w:rsidR="001A3F7B" w:rsidRDefault="001A3F7B" w:rsidP="001A3F7B">
      <w:pPr>
        <w:rPr>
          <w:noProof/>
        </w:rPr>
      </w:pPr>
    </w:p>
    <w:p w14:paraId="40311DE2" w14:textId="77777777" w:rsidR="00897C80" w:rsidRPr="00897C80" w:rsidRDefault="00897C80" w:rsidP="00897C80">
      <w:pPr>
        <w:keepNext/>
        <w:keepLines/>
        <w:spacing w:before="120"/>
        <w:ind w:left="1134" w:hanging="1134"/>
        <w:outlineLvl w:val="2"/>
        <w:rPr>
          <w:rFonts w:ascii="Arial" w:eastAsia="DengXian" w:hAnsi="Arial"/>
          <w:sz w:val="28"/>
        </w:rPr>
      </w:pPr>
      <w:bookmarkStart w:id="139" w:name="_Toc122416498"/>
      <w:r w:rsidRPr="00897C80">
        <w:rPr>
          <w:rFonts w:ascii="Arial" w:eastAsia="DengXian" w:hAnsi="Arial"/>
          <w:sz w:val="28"/>
        </w:rPr>
        <w:t>7.3.6</w:t>
      </w:r>
      <w:r w:rsidRPr="00897C80">
        <w:rPr>
          <w:rFonts w:ascii="Arial" w:eastAsia="DengXian" w:hAnsi="Arial"/>
          <w:sz w:val="28"/>
        </w:rPr>
        <w:tab/>
        <w:t>Broadcast MBS Session Release Require</w:t>
      </w:r>
      <w:bookmarkEnd w:id="139"/>
    </w:p>
    <w:p w14:paraId="37542E6F" w14:textId="77777777" w:rsidR="00897C80" w:rsidRPr="00897C80" w:rsidRDefault="00897C80" w:rsidP="00897C80">
      <w:pPr>
        <w:rPr>
          <w:rFonts w:eastAsia="DengXian"/>
        </w:rPr>
      </w:pPr>
      <w:r w:rsidRPr="00897C80">
        <w:rPr>
          <w:rFonts w:eastAsia="DengXian"/>
        </w:rPr>
        <w:t>When NG-RAN is not able continue to provide the Broadcast MBS Session, e.g. due to lack of radiou resources, NG-RAN may intitiate Broadcast Session Release Require procedure.</w:t>
      </w:r>
    </w:p>
    <w:p w14:paraId="33862F2B"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0060" w:dyaOrig="4931" w14:anchorId="4481BCB4">
          <v:shape id="_x0000_i1027" type="#_x0000_t75" style="width:383.25pt;height:186pt" o:ole="">
            <v:imagedata r:id="rId21" o:title=""/>
          </v:shape>
          <o:OLEObject Type="Embed" ProgID="Visio.Drawing.15" ShapeID="_x0000_i1027" DrawAspect="Content" ObjectID="_1735421308" r:id="rId22"/>
        </w:object>
      </w:r>
    </w:p>
    <w:p w14:paraId="3DCC4C1A"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7.3.6-1: Broadcast MBS Session Release Require</w:t>
      </w:r>
    </w:p>
    <w:p w14:paraId="619066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1.</w:t>
      </w:r>
      <w:r w:rsidRPr="00897C80">
        <w:rPr>
          <w:rFonts w:eastAsia="Times New Roman"/>
          <w:lang w:eastAsia="en-GB"/>
        </w:rPr>
        <w:tab/>
        <w:t>If NG-RAN cannot continue to provide the Broadcast MBS session, e.g. due to lack of radio resources, the NG-RAN sends Broadcast Session Release Require (MBS Session ID) to the AMF.</w:t>
      </w:r>
    </w:p>
    <w:p w14:paraId="7BAE7E4E"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2.</w:t>
      </w:r>
      <w:r w:rsidRPr="00897C80">
        <w:rPr>
          <w:rFonts w:eastAsia="Times New Roman"/>
          <w:lang w:eastAsia="en-GB"/>
        </w:rPr>
        <w:tab/>
        <w:t>The AMF initiates Broadcast Session Release towards the NG-RAN as defined in steps 4 - 7 in clause 7.3.2.</w:t>
      </w:r>
    </w:p>
    <w:p w14:paraId="70308239" w14:textId="4E46B606"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3.</w:t>
      </w:r>
      <w:r w:rsidRPr="00897C80">
        <w:rPr>
          <w:rFonts w:eastAsia="Times New Roman"/>
          <w:lang w:eastAsia="en-GB"/>
        </w:rPr>
        <w:tab/>
        <w:t>If unicast transport applies in N3mb, the AMF receives the DL tunnel Info for the Broadcast MBS Session from the NG-RAN in step 2. The AMF notifies the MB-SMF about the DL tunnel release via Namf_MBSBroadcast_ContextStatusNotify</w:t>
      </w:r>
      <w:ins w:id="140" w:author="zte-v1" w:date="2023-01-08T12:12:00Z">
        <w:r w:rsidR="00743E60">
          <w:rPr>
            <w:rFonts w:eastAsia="Times New Roman"/>
            <w:lang w:eastAsia="en-GB"/>
          </w:rPr>
          <w:t xml:space="preserve"> with N3mb DL Tunnel Inof and corresponding NG-RAN ID</w:t>
        </w:r>
      </w:ins>
      <w:r w:rsidRPr="00897C80">
        <w:rPr>
          <w:rFonts w:eastAsia="Times New Roman"/>
          <w:lang w:eastAsia="en-GB"/>
        </w:rPr>
        <w:t>.</w:t>
      </w:r>
    </w:p>
    <w:p w14:paraId="1000C9B5" w14:textId="7299F91B"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4.</w:t>
      </w:r>
      <w:r w:rsidRPr="00897C80">
        <w:rPr>
          <w:rFonts w:eastAsia="Times New Roman"/>
          <w:lang w:eastAsia="en-GB"/>
        </w:rPr>
        <w:tab/>
        <w:t>The MB-SMF performs N4mb Session Update to let MB-UPF stop the broadcast data forwarding towards the indicated DL tunnel and release the DL tunnel</w:t>
      </w:r>
      <w:ins w:id="141" w:author="zte-v1" w:date="2023-01-08T12:12:00Z">
        <w:r w:rsidR="00743E60">
          <w:rPr>
            <w:rFonts w:eastAsia="Times New Roman"/>
            <w:lang w:eastAsia="en-GB"/>
          </w:rPr>
          <w:t xml:space="preserve"> as definedin the step 6a of clause 7.3.3</w:t>
        </w:r>
      </w:ins>
      <w:r w:rsidRPr="00897C80">
        <w:rPr>
          <w:rFonts w:eastAsia="Times New Roman"/>
          <w:lang w:eastAsia="en-GB"/>
        </w:rPr>
        <w:t>.</w:t>
      </w:r>
    </w:p>
    <w:p w14:paraId="2292772B" w14:textId="77777777" w:rsidR="001A3F7B" w:rsidRPr="00897C80" w:rsidRDefault="001A3F7B" w:rsidP="001A3F7B">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839AE" w14:textId="77777777" w:rsidR="00FF37E7" w:rsidRDefault="00FF37E7">
      <w:r>
        <w:separator/>
      </w:r>
    </w:p>
  </w:endnote>
  <w:endnote w:type="continuationSeparator" w:id="0">
    <w:p w14:paraId="1BA22A4C" w14:textId="77777777" w:rsidR="00FF37E7" w:rsidRDefault="00FF3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D152C" w14:textId="77777777" w:rsidR="00A64C3C" w:rsidRDefault="00A64C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26108" w14:textId="77777777" w:rsidR="00A64C3C" w:rsidRDefault="00A64C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66E19" w14:textId="77777777" w:rsidR="00A64C3C" w:rsidRDefault="00A64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97F4A" w14:textId="77777777" w:rsidR="00FF37E7" w:rsidRDefault="00FF37E7">
      <w:r>
        <w:separator/>
      </w:r>
    </w:p>
  </w:footnote>
  <w:footnote w:type="continuationSeparator" w:id="0">
    <w:p w14:paraId="56E66576" w14:textId="77777777" w:rsidR="00FF37E7" w:rsidRDefault="00FF3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2EE1C" w14:textId="77777777" w:rsidR="00A64C3C" w:rsidRDefault="00A64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71B6B" w14:textId="77777777" w:rsidR="00A64C3C" w:rsidRDefault="00A64C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2E9"/>
    <w:rsid w:val="000A6394"/>
    <w:rsid w:val="000B7FED"/>
    <w:rsid w:val="000C038A"/>
    <w:rsid w:val="000C6598"/>
    <w:rsid w:val="000D44B3"/>
    <w:rsid w:val="000E1E69"/>
    <w:rsid w:val="000E35C7"/>
    <w:rsid w:val="00107500"/>
    <w:rsid w:val="00145D43"/>
    <w:rsid w:val="0015176D"/>
    <w:rsid w:val="00166507"/>
    <w:rsid w:val="00192C46"/>
    <w:rsid w:val="001A08B3"/>
    <w:rsid w:val="001A2CA0"/>
    <w:rsid w:val="001A3F7B"/>
    <w:rsid w:val="001A7B60"/>
    <w:rsid w:val="001B52F0"/>
    <w:rsid w:val="001B7A65"/>
    <w:rsid w:val="001E41F3"/>
    <w:rsid w:val="00245A9B"/>
    <w:rsid w:val="0026004D"/>
    <w:rsid w:val="002640DD"/>
    <w:rsid w:val="00275D12"/>
    <w:rsid w:val="00284FEB"/>
    <w:rsid w:val="002860C4"/>
    <w:rsid w:val="0029119F"/>
    <w:rsid w:val="002B5741"/>
    <w:rsid w:val="002B6471"/>
    <w:rsid w:val="002E472E"/>
    <w:rsid w:val="002E6A38"/>
    <w:rsid w:val="003018C7"/>
    <w:rsid w:val="00305409"/>
    <w:rsid w:val="003352B8"/>
    <w:rsid w:val="003609EF"/>
    <w:rsid w:val="0036231A"/>
    <w:rsid w:val="00374DD4"/>
    <w:rsid w:val="003E1A36"/>
    <w:rsid w:val="00410371"/>
    <w:rsid w:val="004242F1"/>
    <w:rsid w:val="00483AA3"/>
    <w:rsid w:val="004B75B7"/>
    <w:rsid w:val="004C2021"/>
    <w:rsid w:val="004F4917"/>
    <w:rsid w:val="00507790"/>
    <w:rsid w:val="0051580D"/>
    <w:rsid w:val="00547111"/>
    <w:rsid w:val="00592D74"/>
    <w:rsid w:val="005A52A7"/>
    <w:rsid w:val="005A7AD0"/>
    <w:rsid w:val="005E2C44"/>
    <w:rsid w:val="00602335"/>
    <w:rsid w:val="00621188"/>
    <w:rsid w:val="006257ED"/>
    <w:rsid w:val="006364E5"/>
    <w:rsid w:val="00641A59"/>
    <w:rsid w:val="00664D91"/>
    <w:rsid w:val="00665C47"/>
    <w:rsid w:val="00695808"/>
    <w:rsid w:val="006B46FB"/>
    <w:rsid w:val="006B7E15"/>
    <w:rsid w:val="006E21FB"/>
    <w:rsid w:val="007176FF"/>
    <w:rsid w:val="00721EFB"/>
    <w:rsid w:val="007277E7"/>
    <w:rsid w:val="00743E60"/>
    <w:rsid w:val="007536C9"/>
    <w:rsid w:val="007665E1"/>
    <w:rsid w:val="00792342"/>
    <w:rsid w:val="007977A8"/>
    <w:rsid w:val="007B512A"/>
    <w:rsid w:val="007C2097"/>
    <w:rsid w:val="007D6A07"/>
    <w:rsid w:val="007F7259"/>
    <w:rsid w:val="008040A8"/>
    <w:rsid w:val="00812D8B"/>
    <w:rsid w:val="008279FA"/>
    <w:rsid w:val="008626E7"/>
    <w:rsid w:val="00870EE7"/>
    <w:rsid w:val="008863B9"/>
    <w:rsid w:val="00897C80"/>
    <w:rsid w:val="008A45A6"/>
    <w:rsid w:val="008F3789"/>
    <w:rsid w:val="008F686C"/>
    <w:rsid w:val="00914570"/>
    <w:rsid w:val="009148DE"/>
    <w:rsid w:val="00941E30"/>
    <w:rsid w:val="00952178"/>
    <w:rsid w:val="009777D9"/>
    <w:rsid w:val="00991B88"/>
    <w:rsid w:val="009976A3"/>
    <w:rsid w:val="009A5753"/>
    <w:rsid w:val="009A579D"/>
    <w:rsid w:val="009A5CED"/>
    <w:rsid w:val="009E3297"/>
    <w:rsid w:val="009E3DE0"/>
    <w:rsid w:val="009F734F"/>
    <w:rsid w:val="00A246B6"/>
    <w:rsid w:val="00A35161"/>
    <w:rsid w:val="00A47E70"/>
    <w:rsid w:val="00A50CF0"/>
    <w:rsid w:val="00A64C3C"/>
    <w:rsid w:val="00A7671C"/>
    <w:rsid w:val="00A81965"/>
    <w:rsid w:val="00A92542"/>
    <w:rsid w:val="00AA2CBC"/>
    <w:rsid w:val="00AC5820"/>
    <w:rsid w:val="00AD1CD8"/>
    <w:rsid w:val="00B258BB"/>
    <w:rsid w:val="00B67B97"/>
    <w:rsid w:val="00B968C8"/>
    <w:rsid w:val="00BA3EC5"/>
    <w:rsid w:val="00BA51D9"/>
    <w:rsid w:val="00BB0AAA"/>
    <w:rsid w:val="00BB5DFC"/>
    <w:rsid w:val="00BD279D"/>
    <w:rsid w:val="00BD6BB8"/>
    <w:rsid w:val="00C66BA2"/>
    <w:rsid w:val="00C87D98"/>
    <w:rsid w:val="00C95985"/>
    <w:rsid w:val="00CC5026"/>
    <w:rsid w:val="00CC68D0"/>
    <w:rsid w:val="00D03F9A"/>
    <w:rsid w:val="00D06D51"/>
    <w:rsid w:val="00D24991"/>
    <w:rsid w:val="00D50255"/>
    <w:rsid w:val="00D66520"/>
    <w:rsid w:val="00DA3553"/>
    <w:rsid w:val="00DE34CF"/>
    <w:rsid w:val="00DF77D8"/>
    <w:rsid w:val="00E00AF3"/>
    <w:rsid w:val="00E13F3D"/>
    <w:rsid w:val="00E34898"/>
    <w:rsid w:val="00E37FE2"/>
    <w:rsid w:val="00E41D83"/>
    <w:rsid w:val="00E973BD"/>
    <w:rsid w:val="00EB09B7"/>
    <w:rsid w:val="00EE7D7C"/>
    <w:rsid w:val="00F25D98"/>
    <w:rsid w:val="00F300FB"/>
    <w:rsid w:val="00F46856"/>
    <w:rsid w:val="00FB6386"/>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 w:type="character" w:customStyle="1" w:styleId="B1Char">
    <w:name w:val="B1 Char"/>
    <w:link w:val="B1"/>
    <w:qFormat/>
    <w:locked/>
    <w:rsid w:val="00812D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3B430-8184-4F78-B544-4780C8B25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3617</Words>
  <Characters>19106</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2023-01-16T23:08:00Z</dcterms:created>
  <dcterms:modified xsi:type="dcterms:W3CDTF">2023-01-16T23:22:00Z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